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DC489" w14:textId="010229A8" w:rsidR="004C1868" w:rsidRDefault="004C1868" w:rsidP="004C1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5C702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C005DA">
        <w:rPr>
          <w:b/>
          <w:noProof/>
          <w:sz w:val="24"/>
        </w:rPr>
        <w:t>3063</w:t>
      </w:r>
      <w:bookmarkStart w:id="0" w:name="_GoBack"/>
      <w:bookmarkEnd w:id="0"/>
    </w:p>
    <w:p w14:paraId="0509813B" w14:textId="656F7858" w:rsidR="004C1868" w:rsidRDefault="004C1868" w:rsidP="004C1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C702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C702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702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56F65" w:rsidR="001E41F3" w:rsidRPr="00410371" w:rsidRDefault="00DA5D98" w:rsidP="00AA18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</w:t>
            </w:r>
            <w:r w:rsidR="00AA18B2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2A9E75" w:rsidR="001E41F3" w:rsidRPr="00410371" w:rsidRDefault="00DA5D98" w:rsidP="004726B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26BD">
              <w:rPr>
                <w:b/>
                <w:noProof/>
                <w:sz w:val="28"/>
                <w:lang w:eastAsia="zh-CN"/>
              </w:rPr>
              <w:t>0557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3F3C8" w:rsidR="001E41F3" w:rsidRPr="00410371" w:rsidRDefault="005C7029" w:rsidP="000E3C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C5EDC" w:rsidR="001E41F3" w:rsidRPr="00410371" w:rsidRDefault="00DA5D98" w:rsidP="008F06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8F0617">
              <w:rPr>
                <w:b/>
                <w:noProof/>
                <w:sz w:val="28"/>
              </w:rPr>
              <w:t>6</w:t>
            </w:r>
            <w:r w:rsidR="00023787">
              <w:rPr>
                <w:b/>
                <w:noProof/>
                <w:sz w:val="28"/>
              </w:rPr>
              <w:t>.</w:t>
            </w:r>
            <w:r w:rsidR="008F0617">
              <w:rPr>
                <w:b/>
                <w:noProof/>
                <w:sz w:val="28"/>
              </w:rPr>
              <w:t>11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125BF" w:rsidR="001E41F3" w:rsidRDefault="005C7029" w:rsidP="007736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proofErr w:type="spellStart"/>
            <w:r>
              <w:t>hoState</w:t>
            </w:r>
            <w:proofErr w:type="spellEnd"/>
            <w:r>
              <w:t xml:space="preserve"> in </w:t>
            </w:r>
            <w:proofErr w:type="spellStart"/>
            <w:r>
              <w:t>HsmfUpdateData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83652" w:rsidR="001E41F3" w:rsidRDefault="00DA5D98" w:rsidP="00CE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81BC7" w:rsidR="001E41F3" w:rsidRDefault="00DA5D98" w:rsidP="00D242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7029">
              <w:rPr>
                <w:noProof/>
                <w:lang w:eastAsia="zh-CN"/>
              </w:rPr>
              <w:t>S</w:t>
            </w:r>
            <w:r w:rsidR="00D242A9">
              <w:rPr>
                <w:noProof/>
                <w:lang w:eastAsia="zh-CN"/>
              </w:rPr>
              <w:t>BIProtoc16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D564E" w:rsidR="001E41F3" w:rsidRDefault="00DA5D98" w:rsidP="005C70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5C7029">
              <w:rPr>
                <w:noProof/>
              </w:rPr>
              <w:t>5</w:t>
            </w:r>
            <w:r w:rsidR="00023787">
              <w:rPr>
                <w:noProof/>
              </w:rPr>
              <w:t>-</w:t>
            </w:r>
            <w:r w:rsidR="005C7029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73587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0B8CC" w:rsidR="001E41F3" w:rsidRDefault="00CE373F" w:rsidP="001354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13549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14E99" w14:textId="6CF7F82E" w:rsidR="00242889" w:rsidRDefault="00624FE4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clause </w:t>
            </w:r>
            <w:r w:rsidR="000F612F">
              <w:rPr>
                <w:lang w:val="en-US" w:eastAsia="zh-CN"/>
              </w:rPr>
              <w:t xml:space="preserve">5.2.2.8.2.17, it specifies that </w:t>
            </w:r>
            <w:proofErr w:type="spellStart"/>
            <w:r w:rsidR="000F612F">
              <w:rPr>
                <w:lang w:val="en-US" w:eastAsia="zh-CN"/>
              </w:rPr>
              <w:t>hoState</w:t>
            </w:r>
            <w:proofErr w:type="spellEnd"/>
            <w:r w:rsidR="000F612F">
              <w:rPr>
                <w:lang w:val="en-US" w:eastAsia="zh-CN"/>
              </w:rPr>
              <w:t xml:space="preserve">=CANCELLED in the </w:t>
            </w:r>
            <w:proofErr w:type="spellStart"/>
            <w:r w:rsidR="000F612F">
              <w:rPr>
                <w:lang w:val="en-US" w:eastAsia="zh-CN"/>
              </w:rPr>
              <w:t>HsmfUpdateData</w:t>
            </w:r>
            <w:proofErr w:type="spellEnd"/>
            <w:r w:rsidR="000F612F">
              <w:rPr>
                <w:lang w:val="en-US" w:eastAsia="zh-CN"/>
              </w:rPr>
              <w:t xml:space="preserve"> in HTTP POST request:</w:t>
            </w:r>
          </w:p>
          <w:p w14:paraId="1267BA75" w14:textId="77777777" w:rsidR="000F612F" w:rsidRPr="00482AD7" w:rsidRDefault="000F612F" w:rsidP="000F612F">
            <w:pPr>
              <w:pStyle w:val="B1"/>
              <w:ind w:hanging="1"/>
              <w:rPr>
                <w:i/>
              </w:rPr>
            </w:pPr>
            <w:r w:rsidRPr="00482AD7">
              <w:rPr>
                <w:i/>
              </w:rPr>
              <w:t>The POST request shall contain:</w:t>
            </w:r>
          </w:p>
          <w:p w14:paraId="3068E762" w14:textId="77777777" w:rsidR="000F612F" w:rsidRPr="00482AD7" w:rsidRDefault="000F612F" w:rsidP="000F612F">
            <w:pPr>
              <w:pStyle w:val="B1"/>
              <w:ind w:hanging="1"/>
              <w:rPr>
                <w:i/>
              </w:rPr>
            </w:pPr>
            <w:r w:rsidRPr="00482AD7">
              <w:rPr>
                <w:i/>
                <w:lang w:val="en-US"/>
              </w:rPr>
              <w:t>-</w:t>
            </w:r>
            <w:r w:rsidRPr="00482AD7">
              <w:rPr>
                <w:i/>
                <w:lang w:val="en-US"/>
              </w:rPr>
              <w:tab/>
              <w:t xml:space="preserve">the </w:t>
            </w:r>
            <w:proofErr w:type="spellStart"/>
            <w:r w:rsidRPr="00482AD7">
              <w:rPr>
                <w:i/>
                <w:lang w:val="en-US"/>
              </w:rPr>
              <w:t>requestIndication</w:t>
            </w:r>
            <w:proofErr w:type="spellEnd"/>
            <w:r w:rsidRPr="00482AD7">
              <w:rPr>
                <w:i/>
                <w:lang w:val="en-US"/>
              </w:rPr>
              <w:t xml:space="preserve"> set to </w:t>
            </w:r>
            <w:r w:rsidRPr="00482AD7">
              <w:rPr>
                <w:i/>
              </w:rPr>
              <w:t>PDU_SES_MOB;</w:t>
            </w:r>
          </w:p>
          <w:p w14:paraId="43815C04" w14:textId="77777777" w:rsidR="000F612F" w:rsidRPr="00482AD7" w:rsidRDefault="000F612F" w:rsidP="000F612F">
            <w:pPr>
              <w:pStyle w:val="B1"/>
              <w:ind w:hanging="1"/>
              <w:rPr>
                <w:i/>
              </w:rPr>
            </w:pPr>
            <w:r w:rsidRPr="00482AD7">
              <w:rPr>
                <w:i/>
                <w:highlight w:val="cyan"/>
              </w:rPr>
              <w:t>-</w:t>
            </w:r>
            <w:r w:rsidRPr="00482AD7">
              <w:rPr>
                <w:i/>
                <w:highlight w:val="cyan"/>
              </w:rPr>
              <w:tab/>
              <w:t xml:space="preserve">the </w:t>
            </w:r>
            <w:proofErr w:type="spellStart"/>
            <w:r w:rsidRPr="00482AD7">
              <w:rPr>
                <w:i/>
                <w:highlight w:val="cyan"/>
              </w:rPr>
              <w:t>hoState</w:t>
            </w:r>
            <w:proofErr w:type="spellEnd"/>
            <w:r w:rsidRPr="00482AD7">
              <w:rPr>
                <w:i/>
                <w:highlight w:val="cyan"/>
              </w:rPr>
              <w:t xml:space="preserve"> attribute set to "CANCELLED";</w:t>
            </w:r>
          </w:p>
          <w:p w14:paraId="54B3CEE2" w14:textId="77777777" w:rsidR="000F612F" w:rsidRPr="00482AD7" w:rsidRDefault="000F612F" w:rsidP="000F612F">
            <w:pPr>
              <w:pStyle w:val="B1"/>
              <w:ind w:hanging="1"/>
              <w:rPr>
                <w:i/>
              </w:rPr>
            </w:pPr>
            <w:r w:rsidRPr="00482AD7">
              <w:rPr>
                <w:i/>
              </w:rPr>
              <w:t>-</w:t>
            </w:r>
            <w:r w:rsidRPr="00482AD7">
              <w:rPr>
                <w:i/>
              </w:rPr>
              <w:tab/>
              <w:t>the cause attribute set to "HO_FAILURE";</w:t>
            </w:r>
          </w:p>
          <w:p w14:paraId="11148E3E" w14:textId="77777777" w:rsidR="000F612F" w:rsidRPr="00482AD7" w:rsidRDefault="000F612F" w:rsidP="000F612F">
            <w:pPr>
              <w:pStyle w:val="B1"/>
              <w:ind w:hanging="1"/>
              <w:rPr>
                <w:i/>
              </w:rPr>
            </w:pPr>
            <w:r w:rsidRPr="00482AD7">
              <w:rPr>
                <w:i/>
              </w:rPr>
              <w:t>-</w:t>
            </w:r>
            <w:r w:rsidRPr="00482AD7">
              <w:rPr>
                <w:i/>
              </w:rPr>
              <w:tab/>
              <w:t>an empty list of EPS Bearer Ids;</w:t>
            </w:r>
          </w:p>
          <w:p w14:paraId="5CA1A7B4" w14:textId="77777777" w:rsidR="000F612F" w:rsidRPr="00482AD7" w:rsidRDefault="000F612F" w:rsidP="000F612F">
            <w:pPr>
              <w:pStyle w:val="B2"/>
              <w:rPr>
                <w:i/>
              </w:rPr>
            </w:pPr>
            <w:r w:rsidRPr="00482AD7">
              <w:rPr>
                <w:i/>
              </w:rPr>
              <w:t>-</w:t>
            </w:r>
            <w:r w:rsidRPr="00482AD7">
              <w:rPr>
                <w:i/>
              </w:rPr>
              <w:tab/>
              <w:t xml:space="preserve">the </w:t>
            </w:r>
            <w:proofErr w:type="spellStart"/>
            <w:r w:rsidRPr="00482AD7">
              <w:rPr>
                <w:i/>
              </w:rPr>
              <w:t>hoPreparationIndication</w:t>
            </w:r>
            <w:proofErr w:type="spellEnd"/>
            <w:r w:rsidRPr="00482AD7">
              <w:rPr>
                <w:i/>
              </w:rPr>
              <w:t xml:space="preserve"> IE set to "false", to indicate that there is no handover preparation in progress anymore.</w:t>
            </w:r>
          </w:p>
          <w:p w14:paraId="708AA7DE" w14:textId="2BD1F260" w:rsidR="0074731A" w:rsidRPr="00661DE7" w:rsidRDefault="000F612F" w:rsidP="00482A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However, the </w:t>
            </w:r>
            <w:proofErr w:type="spellStart"/>
            <w:r>
              <w:rPr>
                <w:lang w:eastAsia="zh-CN"/>
              </w:rPr>
              <w:t>hoState</w:t>
            </w:r>
            <w:proofErr w:type="spellEnd"/>
            <w:r>
              <w:rPr>
                <w:lang w:eastAsia="zh-CN"/>
              </w:rPr>
              <w:t xml:space="preserve"> is missing from the </w:t>
            </w:r>
            <w:proofErr w:type="spellStart"/>
            <w:r>
              <w:rPr>
                <w:lang w:eastAsia="zh-CN"/>
              </w:rPr>
              <w:t>HsmfUpdateData</w:t>
            </w:r>
            <w:proofErr w:type="spellEnd"/>
            <w:r>
              <w:rPr>
                <w:lang w:eastAsia="zh-CN"/>
              </w:rPr>
              <w:t xml:space="preserve"> structure</w:t>
            </w:r>
            <w:r w:rsidR="00E51E6C">
              <w:rPr>
                <w:lang w:val="en-US" w:eastAsia="zh-CN"/>
              </w:rPr>
              <w:t>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11DDDF8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FF1A71" w:rsidR="001E6767" w:rsidRDefault="00482AD7" w:rsidP="009163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missing hoState attribute to the HsmfUpdateData structure</w:t>
            </w:r>
            <w:r w:rsidR="0034755F">
              <w:rPr>
                <w:lang w:val="en-US" w:eastAsia="zh-CN"/>
              </w:rPr>
              <w:t>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3B58AB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1A0B9" w:rsidR="00A2618E" w:rsidRDefault="00286E58" w:rsidP="003B4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hoState attribute is missing from the HsmfUpdateData, and the corresponding HO Cancel procedure may fail</w:t>
            </w:r>
            <w:r w:rsidR="003B406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1308D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36D6D7" w:rsidR="001E41F3" w:rsidRPr="00BB3D59" w:rsidRDefault="002D0960" w:rsidP="006E47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5.2.2.8.2.1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09497A" w:rsidR="001E41F3" w:rsidRDefault="009F7D6C" w:rsidP="00350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54C11">
              <w:rPr>
                <w:noProof/>
              </w:rPr>
              <w:t xml:space="preserve">doesn't </w:t>
            </w:r>
            <w:r>
              <w:rPr>
                <w:noProof/>
              </w:rPr>
              <w:t xml:space="preserve">introduces </w:t>
            </w:r>
            <w:r w:rsidR="00154C11">
              <w:rPr>
                <w:noProof/>
              </w:rPr>
              <w:t xml:space="preserve">any change </w:t>
            </w:r>
            <w:r>
              <w:rPr>
                <w:noProof/>
              </w:rPr>
              <w:t>to the OpenAPI file</w:t>
            </w:r>
            <w:r w:rsidR="00350A18">
              <w:rPr>
                <w:noProof/>
              </w:rPr>
              <w:t>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D9C1" w14:textId="77777777" w:rsidR="001B45FF" w:rsidRDefault="005D373D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187428E0" w14:textId="77777777" w:rsidR="005D373D" w:rsidRDefault="005D373D" w:rsidP="005D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Clarify that the hoPreparationIndication with false value shall be provide in the HsmfUpdateData structure only in the HO related procedures.</w:t>
            </w:r>
          </w:p>
          <w:p w14:paraId="6ACA4173" w14:textId="6A4C2EC0" w:rsidR="0007341A" w:rsidRDefault="0007341A" w:rsidP="005D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Make the receiver behaviour to an Editor’s Note.</w:t>
            </w:r>
          </w:p>
        </w:tc>
      </w:tr>
    </w:tbl>
    <w:p w14:paraId="17759814" w14:textId="2243A7B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3C7443C" w14:textId="7FBF7A44" w:rsidR="00DB7681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375F78" w14:textId="77777777" w:rsidR="00802474" w:rsidRDefault="00802474" w:rsidP="00802474">
      <w:pPr>
        <w:pStyle w:val="5"/>
      </w:pPr>
      <w:bookmarkStart w:id="2" w:name="_Toc98484334"/>
      <w:bookmarkStart w:id="3" w:name="_Toc90553078"/>
      <w:bookmarkStart w:id="4" w:name="_Toc25073802"/>
      <w:bookmarkStart w:id="5" w:name="_Toc34062970"/>
      <w:bookmarkStart w:id="6" w:name="_Toc43119939"/>
      <w:bookmarkStart w:id="7" w:name="_Toc49767994"/>
      <w:bookmarkStart w:id="8" w:name="_Toc56434167"/>
      <w:bookmarkStart w:id="9" w:name="_Toc90558494"/>
      <w:bookmarkStart w:id="10" w:name="_Toc25073936"/>
      <w:bookmarkStart w:id="11" w:name="_Toc34063119"/>
      <w:bookmarkStart w:id="12" w:name="_Toc43120096"/>
      <w:bookmarkStart w:id="13" w:name="_Toc49768151"/>
      <w:bookmarkStart w:id="14" w:name="_Toc56434324"/>
      <w:bookmarkStart w:id="15" w:name="_Toc90558659"/>
      <w:bookmarkStart w:id="16" w:name="_Toc25073945"/>
      <w:bookmarkStart w:id="17" w:name="_Toc34063128"/>
      <w:bookmarkStart w:id="18" w:name="_Toc43120105"/>
      <w:bookmarkStart w:id="19" w:name="_Toc49768160"/>
      <w:bookmarkStart w:id="20" w:name="_Toc56434333"/>
      <w:bookmarkStart w:id="21" w:name="_Toc90558668"/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2"/>
      <w:proofErr w:type="spellEnd"/>
    </w:p>
    <w:p w14:paraId="3E5648D9" w14:textId="77777777" w:rsidR="00802474" w:rsidRDefault="00802474" w:rsidP="00802474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802474" w14:paraId="0C599966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586E6" w14:textId="77777777" w:rsidR="00802474" w:rsidRDefault="00802474" w:rsidP="000A4113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4E5C5" w14:textId="77777777" w:rsidR="00802474" w:rsidRDefault="00802474" w:rsidP="000A4113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F8397" w14:textId="77777777" w:rsidR="00802474" w:rsidRPr="007277D4" w:rsidRDefault="00802474" w:rsidP="000A4113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82D92" w14:textId="77777777" w:rsidR="00802474" w:rsidRDefault="00802474" w:rsidP="000A4113">
            <w:pPr>
              <w:pStyle w:val="TAH"/>
              <w:jc w:val="left"/>
            </w:pPr>
            <w:bookmarkStart w:id="22" w:name="_MCCTEMPBM_CRPT95390232___4"/>
            <w:r>
              <w:t>Cardinality</w:t>
            </w:r>
            <w:bookmarkEnd w:id="22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8FB4C" w14:textId="77777777" w:rsidR="00802474" w:rsidRDefault="00802474" w:rsidP="000A411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D9AD4" w14:textId="77777777" w:rsidR="00802474" w:rsidRDefault="00802474" w:rsidP="000A411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02474" w14:paraId="6E77A59A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A47C" w14:textId="77777777" w:rsidR="00802474" w:rsidRDefault="00802474" w:rsidP="000A4113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1F5C" w14:textId="77777777" w:rsidR="00802474" w:rsidRDefault="00802474" w:rsidP="000A4113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DEFF" w14:textId="77777777" w:rsidR="00802474" w:rsidRDefault="00802474" w:rsidP="000A4113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968E" w14:textId="77777777" w:rsidR="00802474" w:rsidRDefault="00802474" w:rsidP="000A4113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AF15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F3E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</w:p>
        </w:tc>
      </w:tr>
      <w:tr w:rsidR="00802474" w14:paraId="2BC7FA76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FB1B" w14:textId="77777777" w:rsidR="00802474" w:rsidRDefault="00802474" w:rsidP="000A4113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25E1" w14:textId="77777777" w:rsidR="00802474" w:rsidRDefault="00802474" w:rsidP="000A4113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184E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5403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AB51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 or SMF.</w:t>
            </w:r>
          </w:p>
          <w:p w14:paraId="1FD10D0F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A8A1" w14:textId="77777777" w:rsidR="00802474" w:rsidRDefault="00802474" w:rsidP="000A4113">
            <w:pPr>
              <w:pStyle w:val="TAC"/>
            </w:pPr>
          </w:p>
        </w:tc>
      </w:tr>
      <w:tr w:rsidR="00802474" w14:paraId="242E243E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4FC5" w14:textId="77777777" w:rsidR="00802474" w:rsidRDefault="00802474" w:rsidP="000A4113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F650" w14:textId="77777777" w:rsidR="00802474" w:rsidRDefault="00802474" w:rsidP="000A4113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01F3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AB87" w14:textId="77777777" w:rsidR="00802474" w:rsidRDefault="00802474" w:rsidP="000A4113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5B97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on the visited CN side provided earlier to the H-SMF has changed.</w:t>
            </w:r>
          </w:p>
          <w:p w14:paraId="1E60B24F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3D50" w14:textId="77777777" w:rsidR="00802474" w:rsidRDefault="00802474" w:rsidP="000A4113">
            <w:pPr>
              <w:pStyle w:val="TAC"/>
            </w:pPr>
          </w:p>
        </w:tc>
      </w:tr>
      <w:tr w:rsidR="00802474" w14:paraId="1731F8A7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33DF" w14:textId="77777777" w:rsidR="00802474" w:rsidRDefault="00802474" w:rsidP="000A411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A138" w14:textId="77777777" w:rsidR="00802474" w:rsidRDefault="00802474" w:rsidP="000A4113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573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3140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437B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of the I-UPF for DL traffic provided earlier by the I-SMF to the SMF has changed.</w:t>
            </w:r>
          </w:p>
          <w:p w14:paraId="498FC0B7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of the I-UPF.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1010" w14:textId="77777777" w:rsidR="00802474" w:rsidRDefault="00802474" w:rsidP="000A4113">
            <w:pPr>
              <w:pStyle w:val="TAC"/>
            </w:pPr>
            <w:r>
              <w:t>DTSSA</w:t>
            </w:r>
          </w:p>
        </w:tc>
      </w:tr>
      <w:tr w:rsidR="00802474" w14:paraId="3462F085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D30A" w14:textId="77777777" w:rsidR="00802474" w:rsidRDefault="00802474" w:rsidP="000A411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2590" w14:textId="77777777" w:rsidR="00802474" w:rsidRDefault="00802474" w:rsidP="000A4113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D39D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00C2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DA55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additional N9 tunnel information provided earlier has changed, or 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>requests to establish resources for a MA PDU session over the other access.</w:t>
            </w:r>
          </w:p>
          <w:p w14:paraId="384ED023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V-SMF or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9FB6" w14:textId="77777777" w:rsidR="00802474" w:rsidRDefault="00802474" w:rsidP="000A4113">
            <w:pPr>
              <w:pStyle w:val="TAC"/>
            </w:pPr>
            <w:r>
              <w:t>MAPDU</w:t>
            </w:r>
          </w:p>
        </w:tc>
      </w:tr>
      <w:tr w:rsidR="00802474" w14:paraId="73ABA995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EB44" w14:textId="77777777" w:rsidR="00802474" w:rsidRDefault="00802474" w:rsidP="000A4113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7E73" w14:textId="77777777" w:rsidR="00802474" w:rsidRDefault="00802474" w:rsidP="000A4113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715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7182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BE4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 xml:space="preserve">, </w:t>
            </w:r>
            <w:r>
              <w:t>and, for an SNPN, the NID that together with the PLMN ID identifies the SNPN,</w:t>
            </w:r>
            <w:r>
              <w:rPr>
                <w:rFonts w:cs="Arial"/>
                <w:szCs w:val="18"/>
              </w:rPr>
              <w:t xml:space="preserve"> if the serving network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1E21" w14:textId="77777777" w:rsidR="00802474" w:rsidRDefault="00802474" w:rsidP="000A4113">
            <w:pPr>
              <w:pStyle w:val="TAC"/>
            </w:pPr>
          </w:p>
        </w:tc>
      </w:tr>
      <w:tr w:rsidR="00802474" w14:paraId="11D9BCFF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B1EA" w14:textId="77777777" w:rsidR="00802474" w:rsidRDefault="00802474" w:rsidP="000A4113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305A" w14:textId="77777777" w:rsidR="00802474" w:rsidRDefault="00802474" w:rsidP="000A4113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DE70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3E30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8690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or SMF has changed, e.g. during a </w:t>
            </w:r>
            <w:r>
              <w:t>handover of the PDU session between 3GPP access and untrusted non-3GPP access (see clause 5.2.2.8.2.5)</w:t>
            </w:r>
            <w:r>
              <w:rPr>
                <w:rFonts w:cs="Arial"/>
                <w:szCs w:val="18"/>
              </w:rPr>
              <w:t>.</w:t>
            </w:r>
          </w:p>
          <w:p w14:paraId="684D14F5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E241" w14:textId="77777777" w:rsidR="00802474" w:rsidRDefault="00802474" w:rsidP="000A4113">
            <w:pPr>
              <w:pStyle w:val="TAC"/>
            </w:pPr>
          </w:p>
        </w:tc>
      </w:tr>
      <w:tr w:rsidR="00802474" w14:paraId="05F3282C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2CF8" w14:textId="77777777" w:rsidR="00802474" w:rsidRDefault="00802474" w:rsidP="000A41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17FD" w14:textId="77777777" w:rsidR="00802474" w:rsidRDefault="00802474" w:rsidP="000A41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FBFB" w14:textId="77777777" w:rsidR="00802474" w:rsidRDefault="00802474" w:rsidP="000A411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B96F" w14:textId="77777777" w:rsidR="00802474" w:rsidRDefault="00802474" w:rsidP="000A4113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845B" w14:textId="77777777" w:rsidR="00802474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14:paraId="3E697744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when the UE </w:t>
            </w:r>
            <w:r>
              <w:rPr>
                <w:rFonts w:cs="Arial"/>
                <w:szCs w:val="18"/>
                <w:lang w:eastAsia="zh-CN"/>
              </w:rPr>
              <w:t>requests to establish resources for MA PDU session over the other access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E3B" w14:textId="77777777" w:rsidR="00802474" w:rsidRDefault="00802474" w:rsidP="000A4113">
            <w:pPr>
              <w:pStyle w:val="TAC"/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802474" w14:paraId="66FFE963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C153" w14:textId="77777777" w:rsidR="00802474" w:rsidRDefault="00802474" w:rsidP="000A4113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86D6" w14:textId="77777777" w:rsidR="00802474" w:rsidRDefault="00802474" w:rsidP="000A4113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98FB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BBD6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4BD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21E3" w14:textId="77777777" w:rsidR="00802474" w:rsidRDefault="00802474" w:rsidP="000A4113">
            <w:pPr>
              <w:pStyle w:val="TAC"/>
            </w:pPr>
          </w:p>
        </w:tc>
      </w:tr>
      <w:tr w:rsidR="00802474" w14:paraId="28C686AA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78B3" w14:textId="77777777" w:rsidR="00802474" w:rsidRDefault="00802474" w:rsidP="000A4113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1690" w14:textId="77777777" w:rsidR="00802474" w:rsidRDefault="00802474" w:rsidP="000A4113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5A40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FBC0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DEED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</w:t>
            </w:r>
            <w:proofErr w:type="gramStart"/>
            <w:r>
              <w:rPr>
                <w:rFonts w:cs="Arial"/>
                <w:szCs w:val="18"/>
              </w:rPr>
              <w:t>available,</w:t>
            </w:r>
            <w:proofErr w:type="gramEnd"/>
            <w:r>
              <w:rPr>
                <w:rFonts w:cs="Arial"/>
                <w:szCs w:val="18"/>
              </w:rPr>
              <w:t xml:space="preserve"> the UE Location has changed and needs to be reported to the H-SMF or SMF.</w:t>
            </w:r>
          </w:p>
          <w:p w14:paraId="5632EC55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contain:</w:t>
            </w:r>
          </w:p>
          <w:p w14:paraId="7AA16898" w14:textId="77777777" w:rsidR="00802474" w:rsidRDefault="00802474" w:rsidP="000A4113">
            <w:pPr>
              <w:pStyle w:val="B1"/>
              <w:spacing w:after="0"/>
            </w:pPr>
            <w:bookmarkStart w:id="23" w:name="_MCCTEMPBM_CRPT95390233___7"/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008B1">
              <w:rPr>
                <w:rFonts w:ascii="Arial" w:hAnsi="Arial" w:cs="Arial"/>
                <w:sz w:val="18"/>
                <w:szCs w:val="18"/>
              </w:rPr>
              <w:t>(see clause 5.2.3.4)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14:paraId="1D3688C1" w14:textId="77777777" w:rsidR="00802474" w:rsidRDefault="00802474" w:rsidP="000A4113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 w:rsidRPr="00186CC9">
              <w:rPr>
                <w:rFonts w:ascii="Arial" w:hAnsi="Arial"/>
                <w:sz w:val="18"/>
              </w:rPr>
              <w:t xml:space="preserve">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bookmarkEnd w:id="23"/>
          <w:p w14:paraId="50291F6A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1467" w14:textId="77777777" w:rsidR="00802474" w:rsidRDefault="00802474" w:rsidP="000A4113">
            <w:pPr>
              <w:pStyle w:val="TAC"/>
            </w:pPr>
          </w:p>
        </w:tc>
      </w:tr>
      <w:tr w:rsidR="00802474" w14:paraId="541C4CB9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FA07" w14:textId="77777777" w:rsidR="00802474" w:rsidRDefault="00802474" w:rsidP="000A4113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C951" w14:textId="77777777" w:rsidR="00802474" w:rsidRDefault="00802474" w:rsidP="000A4113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FC0C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271B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3357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</w:t>
            </w:r>
            <w:proofErr w:type="gramStart"/>
            <w:r>
              <w:rPr>
                <w:rFonts w:cs="Arial"/>
                <w:szCs w:val="18"/>
              </w:rPr>
              <w:t>available,</w:t>
            </w:r>
            <w:proofErr w:type="gramEnd"/>
            <w:r>
              <w:rPr>
                <w:rFonts w:cs="Arial"/>
                <w:szCs w:val="18"/>
              </w:rPr>
              <w:t xml:space="preserve"> the UE Time Zone has changed and needs to be reported to the H-SMF or SMF.</w:t>
            </w:r>
          </w:p>
          <w:p w14:paraId="2624661A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B096" w14:textId="77777777" w:rsidR="00802474" w:rsidRDefault="00802474" w:rsidP="000A4113">
            <w:pPr>
              <w:pStyle w:val="TAC"/>
            </w:pPr>
          </w:p>
        </w:tc>
      </w:tr>
      <w:tr w:rsidR="00802474" w14:paraId="5AFBCC57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3411" w14:textId="77777777" w:rsidR="00802474" w:rsidRDefault="00802474" w:rsidP="000A4113">
            <w:pPr>
              <w:pStyle w:val="TAL"/>
            </w:pPr>
            <w:proofErr w:type="spellStart"/>
            <w:r>
              <w:t>addUeLocation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485E" w14:textId="77777777" w:rsidR="00802474" w:rsidRDefault="00802474" w:rsidP="000A4113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0FF8" w14:textId="77777777" w:rsidR="00802474" w:rsidRDefault="00802474" w:rsidP="000A4113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846C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E938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14:paraId="6F57D5D8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</w:t>
            </w:r>
            <w:proofErr w:type="gramStart"/>
            <w:r>
              <w:rPr>
                <w:rFonts w:cs="Arial"/>
                <w:szCs w:val="18"/>
              </w:rPr>
              <w:t>a valid</w:t>
            </w:r>
            <w:proofErr w:type="gramEnd"/>
            <w:r>
              <w:rPr>
                <w:rFonts w:cs="Arial"/>
                <w:szCs w:val="18"/>
              </w:rPr>
              <w:t xml:space="preserve"> 3GPP access user location information is available.</w:t>
            </w:r>
          </w:p>
          <w:p w14:paraId="17B3AAC5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14:paraId="62AAFF3D" w14:textId="77777777" w:rsidR="00802474" w:rsidRDefault="00802474" w:rsidP="000A4113">
            <w:pPr>
              <w:pStyle w:val="B1"/>
              <w:spacing w:after="0"/>
            </w:pPr>
            <w:bookmarkStart w:id="24" w:name="_MCCTEMPBM_CRPT95390234___7"/>
            <w:r>
              <w:rPr>
                <w:rFonts w:ascii="Arial" w:hAnsi="Arial"/>
                <w:sz w:val="18"/>
              </w:rPr>
              <w:lastRenderedPageBreak/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008B1">
              <w:rPr>
                <w:rFonts w:ascii="Arial" w:hAnsi="Arial" w:cs="Arial"/>
                <w:sz w:val="18"/>
                <w:szCs w:val="18"/>
              </w:rPr>
              <w:t>(see clause 5.2.3.4)</w:t>
            </w:r>
            <w:r>
              <w:rPr>
                <w:rFonts w:ascii="Arial" w:hAnsi="Arial"/>
                <w:sz w:val="18"/>
              </w:rPr>
              <w:t>; and</w:t>
            </w:r>
          </w:p>
          <w:p w14:paraId="550E9F6D" w14:textId="77777777" w:rsidR="00802474" w:rsidRDefault="00802474" w:rsidP="000A4113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bookmarkEnd w:id="24"/>
          <w:p w14:paraId="2D06F164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462B" w14:textId="77777777" w:rsidR="00802474" w:rsidRDefault="00802474" w:rsidP="000A4113">
            <w:pPr>
              <w:pStyle w:val="TAC"/>
            </w:pPr>
          </w:p>
        </w:tc>
      </w:tr>
      <w:tr w:rsidR="00802474" w14:paraId="2263685E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1507" w14:textId="77777777" w:rsidR="00802474" w:rsidRDefault="00802474" w:rsidP="000A4113">
            <w:pPr>
              <w:pStyle w:val="TAL"/>
            </w:pPr>
            <w:bookmarkStart w:id="25" w:name="_MCCTEMPBM_CRPT95390235___2" w:colFirst="4" w:colLast="4"/>
            <w:proofErr w:type="spellStart"/>
            <w:r>
              <w:lastRenderedPageBreak/>
              <w:t>pauseCharging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64D7" w14:textId="77777777" w:rsidR="00802474" w:rsidRDefault="00802474" w:rsidP="000A411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67E4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8339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030A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or 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</w:t>
            </w:r>
          </w:p>
          <w:p w14:paraId="68396E99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Pause of Charging needs to be started or stopped (see clause 4.4.4 of 3GPP TS 23.502 [3]).</w:t>
            </w:r>
          </w:p>
          <w:p w14:paraId="7E54C6DC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55DD99D" w14:textId="77777777" w:rsidR="00802474" w:rsidRDefault="00802474" w:rsidP="000A4113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to Start Pause of Charging;</w:t>
            </w:r>
          </w:p>
          <w:p w14:paraId="4C7220E5" w14:textId="77777777" w:rsidR="00802474" w:rsidRDefault="00802474" w:rsidP="000A4113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gramStart"/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: to Stop Pause of Charging.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C842" w14:textId="77777777" w:rsidR="00802474" w:rsidRDefault="00802474" w:rsidP="000A4113">
            <w:pPr>
              <w:pStyle w:val="TAC"/>
            </w:pPr>
          </w:p>
        </w:tc>
      </w:tr>
      <w:bookmarkEnd w:id="25"/>
      <w:tr w:rsidR="00802474" w14:paraId="3217FDF0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033" w14:textId="77777777" w:rsidR="00802474" w:rsidRDefault="00802474" w:rsidP="000A4113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B40" w14:textId="77777777" w:rsidR="00802474" w:rsidRDefault="00802474" w:rsidP="000A4113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793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1FDF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651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4EE9" w14:textId="77777777" w:rsidR="00802474" w:rsidRDefault="00802474" w:rsidP="000A4113">
            <w:pPr>
              <w:pStyle w:val="TAC"/>
            </w:pPr>
          </w:p>
        </w:tc>
      </w:tr>
      <w:tr w:rsidR="00802474" w14:paraId="49C241E0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A9FE" w14:textId="77777777" w:rsidR="00802474" w:rsidRDefault="00802474" w:rsidP="000A4113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4BE5" w14:textId="77777777" w:rsidR="00802474" w:rsidRDefault="00802474" w:rsidP="000A4113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42C4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4A59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F673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6383" w14:textId="77777777" w:rsidR="00802474" w:rsidRDefault="00802474" w:rsidP="000A4113">
            <w:pPr>
              <w:pStyle w:val="TAC"/>
            </w:pPr>
          </w:p>
        </w:tc>
      </w:tr>
      <w:tr w:rsidR="00802474" w14:paraId="3D85CC42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B70" w14:textId="77777777" w:rsidR="00802474" w:rsidRDefault="00802474" w:rsidP="000A4113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9218" w14:textId="77777777" w:rsidR="00802474" w:rsidRDefault="00802474" w:rsidP="000A4113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645B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D565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5177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30E6" w14:textId="77777777" w:rsidR="00802474" w:rsidRDefault="00802474" w:rsidP="000A4113">
            <w:pPr>
              <w:pStyle w:val="TAC"/>
            </w:pPr>
          </w:p>
        </w:tc>
      </w:tr>
      <w:tr w:rsidR="00802474" w14:paraId="0FF8278B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DE9C" w14:textId="77777777" w:rsidR="00802474" w:rsidRDefault="00802474" w:rsidP="000A4113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F053" w14:textId="77777777" w:rsidR="00802474" w:rsidRDefault="00802474" w:rsidP="000A4113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57FA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D1A9" w14:textId="77777777" w:rsidR="00802474" w:rsidRDefault="00802474" w:rsidP="000A4113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10F2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D182" w14:textId="77777777" w:rsidR="00802474" w:rsidRDefault="00802474" w:rsidP="000A4113">
            <w:pPr>
              <w:pStyle w:val="TAC"/>
            </w:pPr>
          </w:p>
        </w:tc>
      </w:tr>
      <w:tr w:rsidR="00802474" w14:paraId="3B83B906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C5A1" w14:textId="77777777" w:rsidR="00802474" w:rsidRDefault="00802474" w:rsidP="000A4113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8BED" w14:textId="77777777" w:rsidR="00802474" w:rsidRDefault="00802474" w:rsidP="000A4113">
            <w:pPr>
              <w:pStyle w:val="TAL"/>
            </w:pPr>
            <w:r>
              <w:t>array(</w:t>
            </w:r>
            <w:proofErr w:type="spellStart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E627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44F4" w14:textId="77777777" w:rsidR="00802474" w:rsidRDefault="00802474" w:rsidP="000A4113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15DE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targets for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are not fulfilled anymore or when they are fulfilled again. F</w:t>
            </w:r>
            <w:r>
              <w:rPr>
                <w:rFonts w:eastAsia="宋体"/>
                <w:lang w:eastAsia="zh-CN"/>
              </w:rPr>
              <w:t xml:space="preserve">or each GBR </w:t>
            </w:r>
            <w:proofErr w:type="spellStart"/>
            <w:r>
              <w:rPr>
                <w:rFonts w:eastAsia="宋体"/>
                <w:lang w:eastAsia="zh-CN"/>
              </w:rPr>
              <w:t>QoS</w:t>
            </w:r>
            <w:proofErr w:type="spellEnd"/>
            <w:r>
              <w:rPr>
                <w:rFonts w:eastAsia="宋体"/>
                <w:lang w:eastAsia="zh-CN"/>
              </w:rPr>
              <w:t xml:space="preserve"> flow indicated as not fulfilled anymore, the V-SMF/I-SMF may also indicate an alternative </w:t>
            </w:r>
            <w:proofErr w:type="spellStart"/>
            <w:r>
              <w:rPr>
                <w:rFonts w:eastAsia="宋体"/>
                <w:lang w:eastAsia="zh-CN"/>
              </w:rPr>
              <w:t>QoS</w:t>
            </w:r>
            <w:proofErr w:type="spellEnd"/>
            <w:r>
              <w:rPr>
                <w:rFonts w:eastAsia="宋体"/>
                <w:lang w:eastAsia="zh-CN"/>
              </w:rPr>
              <w:t xml:space="preserve"> profile which the NG-RAN currently fulfils</w:t>
            </w:r>
            <w:r w:rsidRPr="00583A2F">
              <w:rPr>
                <w:rFonts w:cs="Arial"/>
                <w:szCs w:val="18"/>
              </w:rPr>
              <w:t xml:space="preserve"> in the </w:t>
            </w:r>
            <w:proofErr w:type="spellStart"/>
            <w:r>
              <w:t>currentQosProfileIndex</w:t>
            </w:r>
            <w:proofErr w:type="spellEnd"/>
            <w:r>
              <w:t xml:space="preserve"> IE or indicate that the </w:t>
            </w:r>
            <w:r w:rsidRPr="00984253">
              <w:rPr>
                <w:rFonts w:cs="Arial"/>
                <w:szCs w:val="18"/>
              </w:rPr>
              <w:t xml:space="preserve">NG-RAN cannot </w:t>
            </w:r>
            <w:r>
              <w:rPr>
                <w:rFonts w:cs="Arial"/>
                <w:szCs w:val="18"/>
              </w:rPr>
              <w:t xml:space="preserve">even </w:t>
            </w:r>
            <w:r w:rsidRPr="00984253">
              <w:rPr>
                <w:rFonts w:cs="Arial"/>
                <w:szCs w:val="18"/>
              </w:rPr>
              <w:t xml:space="preserve">fulfil the lowest alternative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profile.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953B" w14:textId="77777777" w:rsidR="00802474" w:rsidRDefault="00802474" w:rsidP="000A4113">
            <w:pPr>
              <w:pStyle w:val="TAC"/>
            </w:pPr>
          </w:p>
        </w:tc>
      </w:tr>
      <w:tr w:rsidR="00802474" w14:paraId="2856A3FC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E4AF" w14:textId="77777777" w:rsidR="00802474" w:rsidRDefault="00802474" w:rsidP="000A4113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EEAE" w14:textId="77777777" w:rsidR="00802474" w:rsidRDefault="00802474" w:rsidP="000A4113">
            <w:pPr>
              <w:pStyle w:val="TAL"/>
            </w:pPr>
            <w:r>
              <w:t>array(</w:t>
            </w:r>
            <w:proofErr w:type="spellStart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72A3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A093" w14:textId="77777777" w:rsidR="00802474" w:rsidRDefault="00802474" w:rsidP="000A4113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D436" w14:textId="77777777" w:rsidR="00802474" w:rsidRDefault="00802474" w:rsidP="000A4113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>user plane resources for the PDU session that do not fulfil the User Plane Security Enforcement with a value Preferred, or when the user plane security enforcement is fulfilled again.</w:t>
            </w:r>
          </w:p>
          <w:p w14:paraId="04DEE6ED" w14:textId="77777777" w:rsidR="00802474" w:rsidRDefault="00802474" w:rsidP="000A411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When present, this IE </w:t>
            </w:r>
            <w:r>
              <w:t>shall include the notification cause "UP_SEC_NOT_FULFILLED" if at least one of the UP integrity protection or UP ciphering security enforcement is not fulfilled.</w:t>
            </w:r>
          </w:p>
          <w:p w14:paraId="764DCB44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t xml:space="preserve">If the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  <w:r>
              <w:rPr>
                <w:lang w:eastAsia="zh-CN"/>
              </w:rPr>
              <w:t xml:space="preserve"> IE is present in the message, it </w:t>
            </w:r>
            <w:r>
              <w:t>provides additional details on the security enforcement results.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E03F" w14:textId="77777777" w:rsidR="00802474" w:rsidRDefault="00802474" w:rsidP="000A4113">
            <w:pPr>
              <w:pStyle w:val="TAC"/>
            </w:pPr>
          </w:p>
        </w:tc>
      </w:tr>
      <w:tr w:rsidR="00802474" w14:paraId="3C9A4999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BEE2" w14:textId="77777777" w:rsidR="00802474" w:rsidRDefault="00802474" w:rsidP="000A4113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B0C1" w14:textId="77777777" w:rsidR="00802474" w:rsidRDefault="00802474" w:rsidP="000A4113">
            <w:pPr>
              <w:pStyle w:val="TAL"/>
            </w:pPr>
            <w:r>
              <w:t>array(</w:t>
            </w:r>
            <w:proofErr w:type="spellStart"/>
            <w:r>
              <w:t>EpsBearerId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AEFD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CF57" w14:textId="77777777" w:rsidR="00802474" w:rsidRDefault="00802474" w:rsidP="000A4113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59F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execution using the N26 interface.</w:t>
            </w:r>
          </w:p>
          <w:p w14:paraId="2C574683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C996" w14:textId="77777777" w:rsidR="00802474" w:rsidRDefault="00802474" w:rsidP="000A4113">
            <w:pPr>
              <w:pStyle w:val="TAC"/>
            </w:pPr>
          </w:p>
        </w:tc>
      </w:tr>
      <w:tr w:rsidR="00802474" w14:paraId="6A32FD27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3EB7" w14:textId="77777777" w:rsidR="00802474" w:rsidRDefault="00802474" w:rsidP="000A4113">
            <w:pPr>
              <w:pStyle w:val="TAL"/>
            </w:pPr>
            <w:proofErr w:type="spellStart"/>
            <w:r>
              <w:t>hoPreparationIndication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9493" w14:textId="77777777" w:rsidR="00802474" w:rsidRDefault="00802474" w:rsidP="000A411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97AF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C49B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3258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preparation and handover execution using the N26 interface or during N2 handover execution with I-SMF insertion.</w:t>
            </w:r>
          </w:p>
          <w:p w14:paraId="2D9E311D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8CEE287" w14:textId="77777777" w:rsidR="00802474" w:rsidRDefault="00802474" w:rsidP="000A4113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6" w:name="_MCCTEMPBM_CRPT95390236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EPS to 5GS handover preparation or N2 handover preparation with I-SMF is in progress; the PGW-C/SMF shall not switch the DL user plane of the PDU session yet.</w:t>
            </w:r>
          </w:p>
          <w:p w14:paraId="23D52957" w14:textId="77777777" w:rsidR="00802474" w:rsidRDefault="00802474" w:rsidP="000A4113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there is no on-going EPS to 5GS handover preparation or N2 handover preparation with I-SMF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bookmarkEnd w:id="26"/>
          <w:p w14:paraId="439FAF58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set to "true" during an EPS to 5GS handover preparation using the N26 interface.</w:t>
            </w:r>
          </w:p>
          <w:p w14:paraId="60169A69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</w:p>
          <w:p w14:paraId="5E2E8702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 or during N2 handover execution with I-SMF insertion.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41E7" w14:textId="77777777" w:rsidR="00802474" w:rsidRDefault="00802474" w:rsidP="000A4113">
            <w:pPr>
              <w:pStyle w:val="TAC"/>
            </w:pPr>
          </w:p>
        </w:tc>
      </w:tr>
      <w:tr w:rsidR="00802474" w14:paraId="703A7E62" w14:textId="77777777" w:rsidTr="000A4113">
        <w:trPr>
          <w:jc w:val="center"/>
          <w:ins w:id="27" w:author="C4-222222 CR#0008" w:date="2022-04-16T15:17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C720" w14:textId="778E4F9D" w:rsidR="00802474" w:rsidRDefault="00802474" w:rsidP="000A4113">
            <w:pPr>
              <w:pStyle w:val="TAL"/>
              <w:rPr>
                <w:ins w:id="28" w:author="C4-222222 CR#0008" w:date="2022-04-16T15:17:00Z"/>
              </w:rPr>
            </w:pPr>
            <w:proofErr w:type="spellStart"/>
            <w:ins w:id="29" w:author="C4-222222 CR#0008" w:date="2022-04-16T15:17:00Z">
              <w:r>
                <w:lastRenderedPageBreak/>
                <w:t>hoState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C90E" w14:textId="29913C0A" w:rsidR="00802474" w:rsidRDefault="00802474" w:rsidP="000A4113">
            <w:pPr>
              <w:pStyle w:val="TAL"/>
              <w:rPr>
                <w:ins w:id="30" w:author="C4-222222 CR#0008" w:date="2022-04-16T15:17:00Z"/>
              </w:rPr>
            </w:pPr>
            <w:proofErr w:type="spellStart"/>
            <w:ins w:id="31" w:author="C4-222222 CR#0008" w:date="2022-04-16T15:17:00Z">
              <w:r>
                <w:t>HoState</w:t>
              </w:r>
              <w:proofErr w:type="spellEnd"/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DAED" w14:textId="43B904CE" w:rsidR="00802474" w:rsidRDefault="00802474" w:rsidP="000A4113">
            <w:pPr>
              <w:pStyle w:val="TAC"/>
              <w:rPr>
                <w:ins w:id="32" w:author="C4-222222 CR#0008" w:date="2022-04-16T15:17:00Z"/>
              </w:rPr>
            </w:pPr>
            <w:ins w:id="33" w:author="C4-222222 CR#0008" w:date="2022-04-16T15:17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A2D2" w14:textId="2BFA1D04" w:rsidR="00802474" w:rsidRDefault="00802474" w:rsidP="000A4113">
            <w:pPr>
              <w:pStyle w:val="TAL"/>
              <w:rPr>
                <w:ins w:id="34" w:author="C4-222222 CR#0008" w:date="2022-04-16T15:17:00Z"/>
              </w:rPr>
            </w:pPr>
            <w:ins w:id="35" w:author="C4-222222 CR#0008" w:date="2022-04-16T15:17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58D" w14:textId="77777777" w:rsidR="00802474" w:rsidRDefault="00802474" w:rsidP="000A4113">
            <w:pPr>
              <w:pStyle w:val="TAL"/>
              <w:rPr>
                <w:ins w:id="36" w:author="C4-222222 CR#0008" w:date="2022-04-16T15:17:00Z"/>
                <w:rFonts w:cs="Arial"/>
                <w:szCs w:val="18"/>
              </w:rPr>
            </w:pPr>
            <w:ins w:id="37" w:author="C4-222222 CR#0008" w:date="2022-04-16T15:17:00Z">
              <w:r>
                <w:rPr>
                  <w:rFonts w:cs="Arial"/>
                  <w:szCs w:val="18"/>
                </w:rPr>
                <w:t>This IE shall be present if it is received from the I-SMF or V-SMF.</w:t>
              </w:r>
            </w:ins>
          </w:p>
          <w:p w14:paraId="31DB1B45" w14:textId="3ED3E68F" w:rsidR="00802474" w:rsidRDefault="00802474" w:rsidP="000A4113">
            <w:pPr>
              <w:pStyle w:val="TAL"/>
              <w:rPr>
                <w:ins w:id="38" w:author="C4-222222 CR#0008" w:date="2022-04-16T15:17:00Z"/>
                <w:rFonts w:cs="Arial"/>
                <w:szCs w:val="18"/>
              </w:rPr>
            </w:pPr>
            <w:ins w:id="39" w:author="C4-222222 CR#0008" w:date="2022-04-16T15:17:00Z">
              <w:r>
                <w:rPr>
                  <w:rFonts w:cs="Arial"/>
                  <w:szCs w:val="18"/>
                </w:rPr>
                <w:t>When present, it shall be set as specified in clause 5.2.2.8.2.17.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FCC2" w14:textId="77777777" w:rsidR="00802474" w:rsidRDefault="00802474" w:rsidP="000A4113">
            <w:pPr>
              <w:pStyle w:val="TAC"/>
              <w:rPr>
                <w:ins w:id="40" w:author="C4-222222 CR#0008" w:date="2022-04-16T15:17:00Z"/>
              </w:rPr>
            </w:pPr>
          </w:p>
        </w:tc>
      </w:tr>
      <w:tr w:rsidR="00802474" w14:paraId="6A3EF88A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B0E3" w14:textId="77777777" w:rsidR="00802474" w:rsidRDefault="00802474" w:rsidP="000A4113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C7A4" w14:textId="77777777" w:rsidR="00802474" w:rsidRDefault="00802474" w:rsidP="000A4113">
            <w:pPr>
              <w:pStyle w:val="TAL"/>
            </w:pPr>
            <w:r w:rsidRPr="00F55D51">
              <w:t>array(</w:t>
            </w:r>
            <w:proofErr w:type="spellStart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8384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DD8" w14:textId="77777777" w:rsidR="00802474" w:rsidRDefault="00802474" w:rsidP="000A4113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5113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</w:t>
            </w:r>
            <w:r>
              <w:rPr>
                <w:rFonts w:cs="Arial"/>
                <w:szCs w:val="18"/>
              </w:rPr>
              <w:t xml:space="preserve">or SMF </w:t>
            </w:r>
            <w:r w:rsidRPr="00F55D51">
              <w:rPr>
                <w:rFonts w:cs="Arial"/>
                <w:szCs w:val="18"/>
              </w:rPr>
              <w:t xml:space="preserve">to revoke some EBIs (see </w:t>
            </w:r>
            <w:r>
              <w:rPr>
                <w:rFonts w:cs="Arial"/>
                <w:szCs w:val="18"/>
              </w:rPr>
              <w:t>clause </w:t>
            </w:r>
            <w:r w:rsidRPr="00F55D51">
              <w:rPr>
                <w:rFonts w:cs="Arial"/>
                <w:szCs w:val="18"/>
              </w:rPr>
              <w:t xml:space="preserve">4.11.1.4.1 of </w:t>
            </w:r>
            <w:r>
              <w:rPr>
                <w:rFonts w:cs="Arial"/>
                <w:szCs w:val="18"/>
              </w:rPr>
              <w:t>3GPP TS 2</w:t>
            </w:r>
            <w:r w:rsidRPr="00F55D51">
              <w:rPr>
                <w:rFonts w:cs="Arial"/>
                <w:szCs w:val="18"/>
              </w:rPr>
              <w:t>3.502</w:t>
            </w:r>
            <w:r>
              <w:rPr>
                <w:rFonts w:cs="Arial"/>
                <w:szCs w:val="18"/>
              </w:rPr>
              <w:t> </w:t>
            </w:r>
            <w:r w:rsidRPr="00F55D51">
              <w:rPr>
                <w:rFonts w:cs="Arial"/>
                <w:szCs w:val="18"/>
              </w:rPr>
              <w:t>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3E89" w14:textId="77777777" w:rsidR="00802474" w:rsidRDefault="00802474" w:rsidP="000A4113">
            <w:pPr>
              <w:pStyle w:val="TAC"/>
            </w:pPr>
          </w:p>
        </w:tc>
      </w:tr>
      <w:tr w:rsidR="00802474" w14:paraId="779B02A7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C032" w14:textId="77777777" w:rsidR="00802474" w:rsidRDefault="00802474" w:rsidP="000A4113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ED84" w14:textId="77777777" w:rsidR="00802474" w:rsidRDefault="00802474" w:rsidP="000A4113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D95E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9AA7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D8A6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 5.2.2.8.2.6 during P-CSCF restoration procedure and clause 5.2.2.8.2.3 during 5G-</w:t>
            </w:r>
            <w:proofErr w:type="gramStart"/>
            <w:r>
              <w:rPr>
                <w:rFonts w:cs="Arial"/>
                <w:szCs w:val="18"/>
              </w:rPr>
              <w:t>AN</w:t>
            </w:r>
            <w:proofErr w:type="gramEnd"/>
            <w:r>
              <w:rPr>
                <w:rFonts w:cs="Arial"/>
                <w:szCs w:val="18"/>
              </w:rPr>
              <w:t xml:space="preserve"> requested PDU session resource release procedure.</w:t>
            </w:r>
          </w:p>
          <w:p w14:paraId="3CEA4C5E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99DA" w14:textId="77777777" w:rsidR="00802474" w:rsidRDefault="00802474" w:rsidP="000A4113">
            <w:pPr>
              <w:pStyle w:val="TAC"/>
            </w:pPr>
          </w:p>
        </w:tc>
      </w:tr>
      <w:tr w:rsidR="00802474" w14:paraId="01175724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C54B" w14:textId="77777777" w:rsidR="00802474" w:rsidRDefault="00802474" w:rsidP="000A4113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950D" w14:textId="77777777" w:rsidR="00802474" w:rsidRDefault="00802474" w:rsidP="000A4113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0684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B3EB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2087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t>The V-SMF or I-SMF shall include this IE if it received it from the 5G-</w:t>
            </w:r>
            <w:proofErr w:type="gramStart"/>
            <w:r>
              <w:t>AN</w:t>
            </w:r>
            <w:r w:rsidRPr="00AC5F14">
              <w:t xml:space="preserve"> and</w:t>
            </w:r>
            <w:proofErr w:type="gramEnd"/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B2F0" w14:textId="77777777" w:rsidR="00802474" w:rsidRDefault="00802474" w:rsidP="000A4113">
            <w:pPr>
              <w:pStyle w:val="TAC"/>
            </w:pPr>
          </w:p>
        </w:tc>
      </w:tr>
      <w:tr w:rsidR="00802474" w14:paraId="5CC16EA3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AB29" w14:textId="77777777" w:rsidR="00802474" w:rsidRDefault="00802474" w:rsidP="000A4113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2EBF" w14:textId="77777777" w:rsidR="00802474" w:rsidRDefault="00802474" w:rsidP="000A4113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1527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42C0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8176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t xml:space="preserve">The V-SMF or I-SMF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712D" w14:textId="77777777" w:rsidR="00802474" w:rsidRDefault="00802474" w:rsidP="000A4113">
            <w:pPr>
              <w:pStyle w:val="TAC"/>
            </w:pPr>
          </w:p>
        </w:tc>
      </w:tr>
      <w:tr w:rsidR="00802474" w14:paraId="6ABDC1F5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5243" w14:textId="77777777" w:rsidR="00802474" w:rsidRDefault="00802474" w:rsidP="000A4113">
            <w:pPr>
              <w:pStyle w:val="TAL"/>
            </w:pPr>
            <w:bookmarkStart w:id="41" w:name="_MCCTEMPBM_CRPT95390237___2" w:colFirst="4" w:colLast="4"/>
            <w:proofErr w:type="spellStart"/>
            <w:r>
              <w:t>alwaysOnRequested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8F29" w14:textId="77777777" w:rsidR="00802474" w:rsidRDefault="00802474" w:rsidP="000A411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E1EC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0642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DEA2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to true if the UE requests to change the PDU session to an always-on PDU session and this is allowed by local policy in the V-SMF or I-SMF.</w:t>
            </w:r>
          </w:p>
          <w:p w14:paraId="1FE3995C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97F3436" w14:textId="77777777" w:rsidR="00802474" w:rsidRDefault="00802474" w:rsidP="000A4113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14:paraId="2002FAFF" w14:textId="77777777" w:rsidR="00802474" w:rsidRDefault="00802474" w:rsidP="000A4113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A72784">
              <w:rPr>
                <w:rFonts w:ascii="Arial" w:hAnsi="Arial" w:cs="Arial"/>
                <w:sz w:val="18"/>
                <w:szCs w:val="18"/>
                <w:lang w:eastAsia="zh-CN"/>
              </w:rPr>
              <w:t>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DA63" w14:textId="77777777" w:rsidR="00802474" w:rsidRDefault="00802474" w:rsidP="000A4113">
            <w:pPr>
              <w:pStyle w:val="TAC"/>
            </w:pPr>
          </w:p>
        </w:tc>
      </w:tr>
      <w:bookmarkEnd w:id="41"/>
      <w:tr w:rsidR="00802474" w14:paraId="466016E7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C47A" w14:textId="77777777" w:rsidR="00802474" w:rsidRDefault="00802474" w:rsidP="000A4113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2216" w14:textId="77777777" w:rsidR="00802474" w:rsidRDefault="00802474" w:rsidP="000A4113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6E73" w14:textId="77777777" w:rsidR="00802474" w:rsidRDefault="00802474" w:rsidP="000A4113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FE0F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357B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and, for a HR PDU session, it is allowed to be forwarded to H-SMF by operator configuration.</w:t>
            </w:r>
          </w:p>
          <w:p w14:paraId="026873B9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0FB" w14:textId="77777777" w:rsidR="00802474" w:rsidRDefault="00802474" w:rsidP="000A4113">
            <w:pPr>
              <w:pStyle w:val="TAC"/>
            </w:pPr>
          </w:p>
        </w:tc>
      </w:tr>
      <w:tr w:rsidR="00802474" w14:paraId="2EFC6A7B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8723" w14:textId="77777777" w:rsidR="00802474" w:rsidRDefault="00802474" w:rsidP="000A4113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4726" w14:textId="77777777" w:rsidR="00802474" w:rsidRDefault="00802474" w:rsidP="000A4113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32D4" w14:textId="77777777" w:rsidR="00802474" w:rsidRDefault="00802474" w:rsidP="000A4113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C76F" w14:textId="77777777" w:rsidR="00802474" w:rsidRDefault="00802474" w:rsidP="000A4113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ADB1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  <w:p w14:paraId="080B13E7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C07" w14:textId="77777777" w:rsidR="00802474" w:rsidRDefault="00802474" w:rsidP="000A4113">
            <w:pPr>
              <w:pStyle w:val="TAC"/>
            </w:pPr>
          </w:p>
        </w:tc>
      </w:tr>
      <w:tr w:rsidR="00802474" w14:paraId="6CF03CF0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C488" w14:textId="77777777" w:rsidR="00802474" w:rsidRDefault="00802474" w:rsidP="000A4113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52B2" w14:textId="77777777" w:rsidR="00802474" w:rsidRDefault="00802474" w:rsidP="000A4113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66D4" w14:textId="77777777" w:rsidR="00802474" w:rsidRDefault="00802474" w:rsidP="000A4113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D011" w14:textId="77777777" w:rsidR="00802474" w:rsidRDefault="00802474" w:rsidP="000A4113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2286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3C61" w14:textId="77777777" w:rsidR="00802474" w:rsidRDefault="00802474" w:rsidP="000A4113">
            <w:pPr>
              <w:pStyle w:val="TAC"/>
            </w:pPr>
          </w:p>
        </w:tc>
      </w:tr>
      <w:tr w:rsidR="00802474" w14:paraId="729FCA7B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AC03" w14:textId="77777777" w:rsidR="00802474" w:rsidRDefault="00802474" w:rsidP="000A4113">
            <w:pPr>
              <w:pStyle w:val="TAL"/>
            </w:pPr>
            <w:bookmarkStart w:id="42" w:name="_MCCTEMPBM_CRPT95390238___7" w:colFirst="4" w:colLast="4"/>
            <w:proofErr w:type="spellStart"/>
            <w:r>
              <w:t>anTypeCanBeChanged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CD6C" w14:textId="77777777" w:rsidR="00802474" w:rsidRDefault="00802474" w:rsidP="000A411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9C60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D72E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E46B" w14:textId="77777777" w:rsidR="00802474" w:rsidRDefault="00802474" w:rsidP="000A4113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 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14:paraId="538B9524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CE56FBB" w14:textId="77777777" w:rsidR="00802474" w:rsidRDefault="00802474" w:rsidP="000A4113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C60A1">
              <w:rPr>
                <w:rFonts w:ascii="Arial" w:hAnsi="Arial"/>
                <w:sz w:val="18"/>
                <w:lang w:eastAsia="zh-CN"/>
              </w:rPr>
              <w:t>true</w:t>
            </w:r>
            <w:proofErr w:type="gramEnd"/>
            <w:r w:rsidRPr="00AC60A1">
              <w:rPr>
                <w:rFonts w:ascii="Arial" w:hAnsi="Arial"/>
                <w:sz w:val="18"/>
                <w:lang w:eastAsia="zh-CN"/>
              </w:rPr>
              <w:t xml:space="preserve">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14:paraId="78FC27C1" w14:textId="77777777" w:rsidR="00802474" w:rsidRDefault="00802474" w:rsidP="000A4113">
            <w:pPr>
              <w:pStyle w:val="B1"/>
              <w:spacing w:after="0"/>
              <w:rPr>
                <w:rFonts w:cs="Arial"/>
                <w:szCs w:val="18"/>
              </w:rPr>
            </w:pPr>
            <w:r w:rsidRPr="00A72784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72784">
              <w:rPr>
                <w:rFonts w:ascii="Arial" w:hAnsi="Arial"/>
                <w:sz w:val="18"/>
                <w:lang w:eastAsia="zh-CN"/>
              </w:rPr>
              <w:t>false</w:t>
            </w:r>
            <w:proofErr w:type="gramEnd"/>
            <w:r w:rsidRPr="00A72784">
              <w:rPr>
                <w:rFonts w:ascii="Arial" w:hAnsi="Arial"/>
                <w:sz w:val="18"/>
                <w:lang w:eastAsia="zh-CN"/>
              </w:rPr>
              <w:t xml:space="preserve"> (default): 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A9C" w14:textId="77777777" w:rsidR="00802474" w:rsidRDefault="00802474" w:rsidP="000A4113">
            <w:pPr>
              <w:pStyle w:val="TAC"/>
            </w:pPr>
          </w:p>
        </w:tc>
      </w:tr>
      <w:bookmarkEnd w:id="42"/>
      <w:tr w:rsidR="00802474" w14:paraId="4B2CD738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BB9A" w14:textId="77777777" w:rsidR="00802474" w:rsidRDefault="00802474" w:rsidP="000A41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0AF1" w14:textId="77777777" w:rsidR="00802474" w:rsidRDefault="00802474" w:rsidP="000A41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8D1A" w14:textId="77777777" w:rsidR="00802474" w:rsidRDefault="00802474" w:rsidP="000A411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F835" w14:textId="77777777" w:rsidR="00802474" w:rsidRDefault="00802474" w:rsidP="000A4113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FA52" w14:textId="77777777" w:rsidR="00802474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>
              <w:rPr>
                <w:rFonts w:cs="Arial"/>
                <w:szCs w:val="18"/>
                <w:lang w:eastAsia="zh-CN"/>
              </w:rPr>
              <w:t>in the following cases:</w:t>
            </w:r>
          </w:p>
          <w:p w14:paraId="4063F94D" w14:textId="77777777" w:rsidR="00802474" w:rsidRPr="00215092" w:rsidRDefault="00802474" w:rsidP="000A4113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43" w:name="_MCCTEMPBM_CRPT95390239___2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r w:rsidRPr="00215092">
              <w:rPr>
                <w:rFonts w:ascii="Arial" w:hAnsi="Arial" w:cs="Arial" w:hint="eastAsia"/>
                <w:sz w:val="18"/>
                <w:szCs w:val="18"/>
                <w:lang w:eastAsia="zh-CN"/>
              </w:rPr>
              <w:t>when UE/AMF</w:t>
            </w:r>
            <w:r w:rsidRPr="00215092">
              <w:rPr>
                <w:rFonts w:ascii="Arial" w:hAnsi="Arial" w:cs="Arial"/>
                <w:sz w:val="18"/>
                <w:szCs w:val="18"/>
                <w:lang w:eastAsia="zh-CN"/>
              </w:rPr>
              <w:t>/V-SMF</w:t>
            </w:r>
            <w:r w:rsidRPr="00215092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initiates MA PDU session </w:t>
            </w:r>
            <w:r w:rsidRPr="00215092">
              <w:rPr>
                <w:rFonts w:ascii="Arial" w:hAnsi="Arial" w:cs="Arial" w:hint="eastAsia"/>
                <w:sz w:val="18"/>
                <w:szCs w:val="18"/>
                <w:lang w:eastAsia="zh-CN"/>
              </w:rPr>
              <w:lastRenderedPageBreak/>
              <w:t>release over one access</w:t>
            </w:r>
            <w:r w:rsidRPr="00215092">
              <w:rPr>
                <w:rFonts w:ascii="Arial" w:hAnsi="Arial" w:cs="Arial"/>
                <w:sz w:val="18"/>
                <w:szCs w:val="18"/>
                <w:lang w:eastAsia="zh-CN"/>
              </w:rPr>
              <w:t>; or</w:t>
            </w:r>
          </w:p>
          <w:p w14:paraId="565FCCD2" w14:textId="77777777" w:rsidR="00802474" w:rsidRPr="00215092" w:rsidRDefault="00802474" w:rsidP="000A4113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 w:rsidRPr="00215092">
              <w:rPr>
                <w:rFonts w:ascii="Arial" w:hAnsi="Arial" w:cs="Arial"/>
                <w:sz w:val="18"/>
                <w:szCs w:val="18"/>
                <w:lang w:eastAsia="zh-CN"/>
              </w:rPr>
              <w:t>when</w:t>
            </w:r>
            <w:proofErr w:type="gramEnd"/>
            <w:r w:rsidRPr="0021509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UE deregisters from one access.</w:t>
            </w:r>
          </w:p>
          <w:bookmarkEnd w:id="43"/>
          <w:p w14:paraId="344189ED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29AE" w14:textId="77777777" w:rsidR="00802474" w:rsidRDefault="00802474" w:rsidP="000A4113">
            <w:pPr>
              <w:pStyle w:val="TAC"/>
            </w:pPr>
            <w:r>
              <w:lastRenderedPageBreak/>
              <w:t>MAPDU</w:t>
            </w:r>
          </w:p>
        </w:tc>
      </w:tr>
      <w:tr w:rsidR="00802474" w14:paraId="262D811F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6579" w14:textId="77777777" w:rsidR="00802474" w:rsidRDefault="00802474" w:rsidP="000A4113">
            <w:pPr>
              <w:pStyle w:val="TAL"/>
              <w:rPr>
                <w:lang w:eastAsia="zh-CN"/>
              </w:rPr>
            </w:pPr>
            <w:bookmarkStart w:id="44" w:name="_MCCTEMPBM_CRPT95390240___7" w:colFirst="4" w:colLast="4"/>
            <w:proofErr w:type="spellStart"/>
            <w:r>
              <w:rPr>
                <w:lang w:val="en-US" w:eastAsia="zh-CN"/>
              </w:rPr>
              <w:lastRenderedPageBreak/>
              <w:t>maNwUpgradeInd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C8A" w14:textId="77777777" w:rsidR="00802474" w:rsidRDefault="00802474" w:rsidP="000A41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1BD8" w14:textId="77777777" w:rsidR="00802474" w:rsidRDefault="00802474" w:rsidP="000A411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12C5" w14:textId="77777777" w:rsidR="00802474" w:rsidRDefault="00802474" w:rsidP="000A411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FF95" w14:textId="77777777" w:rsidR="00802474" w:rsidRDefault="00802474" w:rsidP="000A411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PDU session is allowed to be upgraded to MA PDU session (see clause 6.4.2.2 of 3GPP TS 24.501 [7]).</w:t>
            </w:r>
          </w:p>
          <w:p w14:paraId="1736E62D" w14:textId="77777777" w:rsidR="00802474" w:rsidRPr="008B6622" w:rsidRDefault="00802474" w:rsidP="000A411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3029072B" w14:textId="77777777" w:rsidR="00802474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104C6A7" w14:textId="77777777" w:rsidR="00802474" w:rsidRDefault="00802474" w:rsidP="000A4113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 w:rsidRPr="00BF252B">
              <w:rPr>
                <w:rFonts w:ascii="Arial" w:hAnsi="Arial"/>
                <w:sz w:val="18"/>
                <w:lang w:eastAsia="zh-CN"/>
              </w:rPr>
              <w:t>rue: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allowed to be upgraded to MA PDU session</w:t>
            </w:r>
          </w:p>
          <w:p w14:paraId="1F45B9D4" w14:textId="77777777" w:rsidR="00802474" w:rsidRDefault="00802474" w:rsidP="000A4113">
            <w:pPr>
              <w:pStyle w:val="B1"/>
              <w:spacing w:after="0"/>
              <w:rPr>
                <w:rFonts w:cs="Arial"/>
                <w:szCs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BF252B">
              <w:rPr>
                <w:rFonts w:ascii="Arial" w:hAnsi="Arial"/>
                <w:sz w:val="18"/>
                <w:lang w:eastAsia="zh-CN"/>
              </w:rPr>
              <w:t>alse (default):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not allowed to be upgraded to MA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C697" w14:textId="77777777" w:rsidR="00802474" w:rsidRDefault="00802474" w:rsidP="000A4113">
            <w:pPr>
              <w:pStyle w:val="TAC"/>
            </w:pPr>
            <w:r>
              <w:rPr>
                <w:lang w:val="en-US" w:eastAsia="zh-CN"/>
              </w:rPr>
              <w:t>MAPDU</w:t>
            </w:r>
          </w:p>
        </w:tc>
      </w:tr>
      <w:tr w:rsidR="00802474" w14:paraId="72BA69B7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5C2D" w14:textId="77777777" w:rsidR="00802474" w:rsidRDefault="00802474" w:rsidP="000A4113">
            <w:pPr>
              <w:pStyle w:val="TAL"/>
              <w:rPr>
                <w:lang w:val="en-US" w:eastAsia="zh-CN"/>
              </w:rPr>
            </w:pPr>
            <w:bookmarkStart w:id="45" w:name="_MCCTEMPBM_CRPT95390241___2" w:colFirst="4" w:colLast="4"/>
            <w:bookmarkEnd w:id="44"/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02FD" w14:textId="77777777" w:rsidR="00802474" w:rsidRDefault="00802474" w:rsidP="000A411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792D" w14:textId="77777777" w:rsidR="00802474" w:rsidRDefault="00802474" w:rsidP="000A411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A850" w14:textId="77777777" w:rsidR="00802474" w:rsidRDefault="00802474" w:rsidP="000A411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CD4C" w14:textId="77777777" w:rsidR="00802474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>MA-PDU session is requested</w:t>
            </w:r>
            <w:r>
              <w:rPr>
                <w:rFonts w:cs="Arial"/>
                <w:szCs w:val="18"/>
                <w:lang w:eastAsia="zh-CN"/>
              </w:rPr>
              <w:t xml:space="preserve"> to be established</w:t>
            </w:r>
            <w:r>
              <w:rPr>
                <w:rFonts w:cs="Arial"/>
                <w:szCs w:val="18"/>
                <w:lang w:val="en-US" w:eastAsia="zh-CN"/>
              </w:rPr>
              <w:t xml:space="preserve"> (see clause 4.22.6.3 of 3GPP TS 23.502 [3]).</w:t>
            </w:r>
          </w:p>
          <w:p w14:paraId="443993FB" w14:textId="77777777" w:rsidR="00802474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>When present, it shall be set as follows:</w:t>
            </w:r>
          </w:p>
          <w:p w14:paraId="6FEEE6F0" w14:textId="77777777" w:rsidR="00802474" w:rsidRDefault="00802474" w:rsidP="000A4113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B20C0">
              <w:rPr>
                <w:rFonts w:cs="Arial"/>
                <w:szCs w:val="18"/>
                <w:lang w:eastAsia="zh-CN"/>
              </w:rPr>
              <w:t xml:space="preserve">rue: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requested</w:t>
            </w:r>
          </w:p>
          <w:p w14:paraId="3B1E6E76" w14:textId="77777777" w:rsidR="00802474" w:rsidRDefault="00802474" w:rsidP="000A4113">
            <w:pPr>
              <w:pStyle w:val="TAL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5B20C0">
              <w:rPr>
                <w:rFonts w:cs="Arial"/>
                <w:szCs w:val="18"/>
                <w:lang w:eastAsia="zh-CN"/>
              </w:rPr>
              <w:t xml:space="preserve">alse (default):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not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86A7" w14:textId="77777777" w:rsidR="00802474" w:rsidRDefault="00802474" w:rsidP="000A411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bookmarkEnd w:id="45"/>
      <w:tr w:rsidR="00802474" w14:paraId="4181A494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8265" w14:textId="77777777" w:rsidR="00802474" w:rsidRDefault="00802474" w:rsidP="000A41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unavailableAccessl</w:t>
            </w:r>
            <w:r>
              <w:rPr>
                <w:rFonts w:hint="eastAsia"/>
                <w:lang w:eastAsia="zh-CN"/>
              </w:rPr>
              <w:t>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52B5" w14:textId="77777777" w:rsidR="00802474" w:rsidRDefault="00802474" w:rsidP="000A41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UnavailableAccessI</w:t>
            </w:r>
            <w:r>
              <w:rPr>
                <w:rFonts w:hint="eastAsia"/>
                <w:lang w:eastAsia="zh-CN"/>
              </w:rPr>
              <w:t>nd</w:t>
            </w:r>
            <w:r>
              <w:rPr>
                <w:lang w:eastAsia="zh-CN"/>
              </w:rPr>
              <w:t>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A088" w14:textId="77777777" w:rsidR="00802474" w:rsidRDefault="00802474" w:rsidP="000A41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2C6A" w14:textId="77777777" w:rsidR="00802474" w:rsidRDefault="00802474" w:rsidP="000A41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CDE4" w14:textId="77777777" w:rsidR="00802474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an access of a MA-PDU session is unavailable (see clause 4.22.7 of </w:t>
            </w:r>
            <w:r>
              <w:rPr>
                <w:rFonts w:cs="Arial"/>
                <w:szCs w:val="18"/>
                <w:lang w:val="en-US" w:eastAsia="zh-CN"/>
              </w:rPr>
              <w:t>3GPP TS 23.502 [3]).</w:t>
            </w:r>
          </w:p>
          <w:p w14:paraId="10386ADD" w14:textId="77777777" w:rsidR="00802474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cs="Arial"/>
                <w:szCs w:val="18"/>
              </w:rPr>
              <w:t>indicate the access that is unavailable.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5B41" w14:textId="77777777" w:rsidR="00802474" w:rsidRDefault="00802474" w:rsidP="000A41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802474" w14:paraId="3568BDD8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A50C" w14:textId="77777777" w:rsidR="00802474" w:rsidRDefault="00802474" w:rsidP="000A4113">
            <w:pPr>
              <w:pStyle w:val="TAL"/>
              <w:rPr>
                <w:lang w:eastAsia="zh-CN"/>
              </w:rPr>
            </w:pPr>
            <w:proofErr w:type="spellStart"/>
            <w:r>
              <w:t>psaInfo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AB0" w14:textId="77777777" w:rsidR="00802474" w:rsidRDefault="00802474" w:rsidP="000A4113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PsaInformation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46CC" w14:textId="77777777" w:rsidR="00802474" w:rsidRDefault="00802474" w:rsidP="000A411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D72E" w14:textId="77777777" w:rsidR="00802474" w:rsidRDefault="00802474" w:rsidP="000A4113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B5BC" w14:textId="77777777" w:rsidR="00802474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present, for a PDU session with an I-SMF, if one or more PSAs UPF are inserted and/or removed by the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C5B6" w14:textId="77777777" w:rsidR="00802474" w:rsidRDefault="00802474" w:rsidP="000A4113">
            <w:pPr>
              <w:pStyle w:val="TAC"/>
            </w:pPr>
            <w:r>
              <w:t>DTSSA</w:t>
            </w:r>
          </w:p>
        </w:tc>
      </w:tr>
      <w:tr w:rsidR="00802474" w14:paraId="302A7B47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E26F" w14:textId="77777777" w:rsidR="00802474" w:rsidRDefault="00802474" w:rsidP="000A41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lclBpInfo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836E" w14:textId="77777777" w:rsidR="00802474" w:rsidRDefault="00802474" w:rsidP="000A4113">
            <w:pPr>
              <w:pStyle w:val="TAL"/>
            </w:pPr>
            <w:proofErr w:type="spellStart"/>
            <w:r>
              <w:t>UlclBpInformation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FB43" w14:textId="77777777" w:rsidR="00802474" w:rsidRDefault="00802474" w:rsidP="000A411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0D2F" w14:textId="77777777" w:rsidR="00802474" w:rsidRDefault="00802474" w:rsidP="000A411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A7BA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 xml:space="preserve">is IE shall be present, for </w:t>
            </w:r>
            <w:r>
              <w:rPr>
                <w:rFonts w:cs="Arial"/>
                <w:szCs w:val="18"/>
              </w:rPr>
              <w:t>a PDU session with an I-SMF, if an UL CL or BP UP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2A6689">
              <w:rPr>
                <w:rFonts w:cs="Arial"/>
                <w:szCs w:val="18"/>
                <w:lang w:eastAsia="zh-CN"/>
              </w:rPr>
              <w:t xml:space="preserve"> separate from the local PSA</w:t>
            </w:r>
            <w:r>
              <w:rPr>
                <w:rFonts w:cs="Arial"/>
                <w:szCs w:val="18"/>
                <w:lang w:eastAsia="zh-CN"/>
              </w:rPr>
              <w:t xml:space="preserve"> is inserted.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7ABD" w14:textId="77777777" w:rsidR="00802474" w:rsidRDefault="00802474" w:rsidP="000A4113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TSSA</w:t>
            </w:r>
          </w:p>
        </w:tc>
      </w:tr>
      <w:tr w:rsidR="00802474" w14:paraId="0ED6E229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2BBB" w14:textId="77777777" w:rsidR="00802474" w:rsidRDefault="00802474" w:rsidP="000A4113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9613" w14:textId="77777777" w:rsidR="00802474" w:rsidRDefault="00802474" w:rsidP="000A4113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3B62" w14:textId="77777777" w:rsidR="00802474" w:rsidRDefault="00802474" w:rsidP="000A4113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E854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D486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1C2D" w14:textId="77777777" w:rsidR="00802474" w:rsidRDefault="00802474" w:rsidP="000A4113">
            <w:pPr>
              <w:pStyle w:val="TAC"/>
            </w:pPr>
            <w:r>
              <w:t>DTSSA</w:t>
            </w:r>
          </w:p>
        </w:tc>
      </w:tr>
      <w:tr w:rsidR="00802474" w14:paraId="63AC06BD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0374" w14:textId="77777777" w:rsidR="00802474" w:rsidRDefault="00802474" w:rsidP="000A4113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5AB3" w14:textId="77777777" w:rsidR="00802474" w:rsidRDefault="00802474" w:rsidP="000A4113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4B88" w14:textId="77777777" w:rsidR="00802474" w:rsidRDefault="00802474" w:rsidP="000A4113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9DB0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764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B19F" w14:textId="77777777" w:rsidR="00802474" w:rsidRDefault="00802474" w:rsidP="000A4113">
            <w:pPr>
              <w:pStyle w:val="TAC"/>
            </w:pPr>
            <w:r>
              <w:t>DTSSA</w:t>
            </w:r>
          </w:p>
        </w:tc>
      </w:tr>
      <w:tr w:rsidR="00802474" w14:paraId="1FB66716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6E21" w14:textId="77777777" w:rsidR="00802474" w:rsidRDefault="00802474" w:rsidP="000A4113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D04A" w14:textId="77777777" w:rsidR="00802474" w:rsidRDefault="00802474" w:rsidP="000A4113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7ABA" w14:textId="77777777" w:rsidR="00802474" w:rsidRDefault="00802474" w:rsidP="000A4113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1539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1BE0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to the 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3711" w14:textId="77777777" w:rsidR="00802474" w:rsidRDefault="00802474" w:rsidP="000A4113">
            <w:pPr>
              <w:pStyle w:val="TAC"/>
            </w:pPr>
            <w:r>
              <w:t>DTSSA</w:t>
            </w:r>
          </w:p>
        </w:tc>
      </w:tr>
      <w:tr w:rsidR="00802474" w14:paraId="2F1B19AD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7DA7" w14:textId="77777777" w:rsidR="00802474" w:rsidRDefault="00802474" w:rsidP="000A4113">
            <w:pPr>
              <w:pStyle w:val="TAL"/>
              <w:rPr>
                <w:lang w:eastAsia="zh-CN"/>
              </w:rPr>
            </w:pPr>
            <w:proofErr w:type="spellStart"/>
            <w:r>
              <w:t>presenceInLadn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2E29" w14:textId="77777777" w:rsidR="00802474" w:rsidRDefault="00802474" w:rsidP="000A4113">
            <w:pPr>
              <w:pStyle w:val="TAL"/>
              <w:rPr>
                <w:lang w:eastAsia="zh-CN"/>
              </w:rPr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A11B" w14:textId="77777777" w:rsidR="00802474" w:rsidRDefault="00802474" w:rsidP="000A411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43DB" w14:textId="77777777" w:rsidR="00802474" w:rsidRDefault="00802474" w:rsidP="000A411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E122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</w:t>
            </w:r>
            <w:r w:rsidRPr="004A74AA">
              <w:rPr>
                <w:noProof/>
              </w:rPr>
              <w:t>X</w:t>
            </w:r>
            <w:r>
              <w:rPr>
                <w:noProof/>
              </w:rPr>
              <w:t xml:space="preserve">n based handover with </w:t>
            </w:r>
            <w:r w:rsidRPr="004A74AA">
              <w:rPr>
                <w:noProof/>
              </w:rPr>
              <w:t>I-SMF</w:t>
            </w:r>
            <w:r>
              <w:rPr>
                <w:noProof/>
              </w:rPr>
              <w:t xml:space="preserve"> change</w:t>
            </w:r>
            <w:r>
              <w:rPr>
                <w:rFonts w:cs="Arial"/>
                <w:szCs w:val="18"/>
              </w:rPr>
              <w:t>, if the DNN corresponds to a LADN.</w:t>
            </w:r>
          </w:p>
          <w:p w14:paraId="7C1A8E25" w14:textId="77777777" w:rsidR="00802474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be set to "IN" or "OUT" to indicate </w:t>
            </w:r>
            <w:r>
              <w:t xml:space="preserve">that </w:t>
            </w:r>
            <w:r w:rsidRPr="004F6CF1">
              <w:t xml:space="preserve">the UE is in </w:t>
            </w:r>
            <w:r>
              <w:t>or out of the LADN service area.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2102" w14:textId="77777777" w:rsidR="00802474" w:rsidRDefault="00802474" w:rsidP="000A4113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DTSSA</w:t>
            </w:r>
          </w:p>
        </w:tc>
      </w:tr>
      <w:tr w:rsidR="00802474" w14:paraId="4B225BB9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D46B" w14:textId="77777777" w:rsidR="00802474" w:rsidRDefault="00802474" w:rsidP="000A4113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ED27" w14:textId="77777777" w:rsidR="00802474" w:rsidRDefault="00802474" w:rsidP="000A4113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DAAA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A25E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DE99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any procedure when the V-SMF has changed, as specified in clause 4.23.4.3 of 3GPP TS 23.502 [3].</w:t>
            </w:r>
          </w:p>
          <w:p w14:paraId="62013D04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</w:p>
          <w:p w14:paraId="648EAD73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include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representing the PDU session in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FD4D" w14:textId="77777777" w:rsidR="00802474" w:rsidRDefault="00802474" w:rsidP="000A4113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802474" w14:paraId="128A30FA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9F81" w14:textId="77777777" w:rsidR="00802474" w:rsidRDefault="00802474" w:rsidP="000A4113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BC6E" w14:textId="77777777" w:rsidR="00802474" w:rsidRDefault="00802474" w:rsidP="000A4113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9404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2D53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BB1E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any procedure when the I-SMF has changed, as specified in clause 4.23.4.3 of 3GPP TS 23.502 [3].</w:t>
            </w:r>
          </w:p>
          <w:p w14:paraId="6A965260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</w:p>
          <w:p w14:paraId="23E31D0B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include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representing the PDU session in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59D" w14:textId="77777777" w:rsidR="00802474" w:rsidRDefault="00802474" w:rsidP="000A4113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802474" w14:paraId="0788195A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B199" w14:textId="77777777" w:rsidR="00802474" w:rsidRDefault="00802474" w:rsidP="000A4113">
            <w:pPr>
              <w:pStyle w:val="TAL"/>
            </w:pPr>
            <w:proofErr w:type="spellStart"/>
            <w:r>
              <w:t>vsmfId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1F0F" w14:textId="77777777" w:rsidR="00802474" w:rsidRDefault="00802474" w:rsidP="000A4113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728B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0E25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7E80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any procedure when the V-SMF has changed, as specified in clause 4.23.4.3 of 3GPP TS 23.502 [3].</w:t>
            </w:r>
          </w:p>
          <w:p w14:paraId="683EE544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</w:p>
          <w:p w14:paraId="4FEE49B4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5CBB" w14:textId="77777777" w:rsidR="00802474" w:rsidRDefault="00802474" w:rsidP="000A4113">
            <w:pPr>
              <w:pStyle w:val="TAC"/>
            </w:pPr>
            <w:r>
              <w:t>DTSSA</w:t>
            </w:r>
          </w:p>
        </w:tc>
      </w:tr>
      <w:tr w:rsidR="00802474" w14:paraId="2FD65868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33A4" w14:textId="77777777" w:rsidR="00802474" w:rsidRDefault="00802474" w:rsidP="000A4113">
            <w:pPr>
              <w:pStyle w:val="TAL"/>
            </w:pPr>
            <w:proofErr w:type="spellStart"/>
            <w:r>
              <w:t>ismfId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D8EB" w14:textId="77777777" w:rsidR="00802474" w:rsidRDefault="00802474" w:rsidP="000A4113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8E02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A604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9F46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any procedure when the I-SMF has changed, as specified in clause 4.23.4.3 of 3GPP TS 23.502 [3].</w:t>
            </w:r>
          </w:p>
          <w:p w14:paraId="3A0426A2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</w:p>
          <w:p w14:paraId="4C4AE566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5E02" w14:textId="77777777" w:rsidR="00802474" w:rsidRDefault="00802474" w:rsidP="000A4113">
            <w:pPr>
              <w:pStyle w:val="TAC"/>
            </w:pPr>
            <w:r>
              <w:t>DTSSA</w:t>
            </w:r>
          </w:p>
        </w:tc>
      </w:tr>
      <w:tr w:rsidR="00802474" w14:paraId="2F84E35A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53FD" w14:textId="77777777" w:rsidR="00802474" w:rsidRDefault="00802474" w:rsidP="000A4113">
            <w:pPr>
              <w:pStyle w:val="TAL"/>
            </w:pPr>
            <w:proofErr w:type="spellStart"/>
            <w:r>
              <w:lastRenderedPageBreak/>
              <w:t>vSmfService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F252" w14:textId="77777777" w:rsidR="00802474" w:rsidRDefault="00802474" w:rsidP="000A4113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EC5D" w14:textId="77777777" w:rsidR="00802474" w:rsidRDefault="00802474" w:rsidP="000A4113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6494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75D5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any procedure when the V-SMF has changed, as specified in clause 4.23.4.3 of 3GPP TS 23.502 [3].</w:t>
            </w:r>
          </w:p>
          <w:p w14:paraId="08802DCC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</w:p>
          <w:p w14:paraId="38698E2D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V-SMF service instance serving the PDU session.</w:t>
            </w:r>
          </w:p>
          <w:p w14:paraId="44802E7D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</w:p>
          <w:p w14:paraId="04843899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H-SMF to identify PDU sessions affected by a failure or restart of the V-SMF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E81F" w14:textId="77777777" w:rsidR="00802474" w:rsidRDefault="00802474" w:rsidP="000A4113">
            <w:pPr>
              <w:pStyle w:val="TAC"/>
            </w:pPr>
            <w:r>
              <w:t>DTSSA</w:t>
            </w:r>
          </w:p>
        </w:tc>
      </w:tr>
      <w:tr w:rsidR="00802474" w14:paraId="310C9584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B15D" w14:textId="77777777" w:rsidR="00802474" w:rsidRDefault="00802474" w:rsidP="000A4113">
            <w:pPr>
              <w:pStyle w:val="TAL"/>
            </w:pPr>
            <w:proofErr w:type="spellStart"/>
            <w:r>
              <w:t>iSmfService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0312" w14:textId="77777777" w:rsidR="00802474" w:rsidRDefault="00802474" w:rsidP="000A4113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8B8D" w14:textId="77777777" w:rsidR="00802474" w:rsidRDefault="00802474" w:rsidP="000A4113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7B08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E7CD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any procedure when the I-SMF has changed, as specified in clause 4.23.4.3 of 3GPP TS 23.502 [3].</w:t>
            </w:r>
          </w:p>
          <w:p w14:paraId="1BA09418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</w:p>
          <w:p w14:paraId="7A5E106B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I-SMF service instance serving the PDU session.</w:t>
            </w:r>
          </w:p>
          <w:p w14:paraId="05A8BF74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</w:p>
          <w:p w14:paraId="35C56BE1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SMF to identify PDU sessions affected by a failure or restart of the I-SMF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6D0E" w14:textId="77777777" w:rsidR="00802474" w:rsidRDefault="00802474" w:rsidP="000A4113">
            <w:pPr>
              <w:pStyle w:val="TAC"/>
            </w:pPr>
            <w:r>
              <w:t>DTSSA</w:t>
            </w:r>
          </w:p>
        </w:tc>
      </w:tr>
      <w:tr w:rsidR="00802474" w14:paraId="0AB4D53A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C44A" w14:textId="77777777" w:rsidR="00802474" w:rsidRDefault="00802474" w:rsidP="000A4113">
            <w:pPr>
              <w:pStyle w:val="TAL"/>
            </w:pPr>
            <w:proofErr w:type="spellStart"/>
            <w:r>
              <w:t>dlServingPlmnRateCtl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34D5" w14:textId="77777777" w:rsidR="00802474" w:rsidRDefault="00802474" w:rsidP="000A4113">
            <w:pPr>
              <w:pStyle w:val="TAL"/>
            </w:pPr>
            <w:r>
              <w:t>integer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A314" w14:textId="77777777" w:rsidR="00802474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E59F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D6CE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be present when the Serving PLMN Rate Control for Downlink data packets has changed since last update to the H-SMF (for HR PDU session) or SMF (for PDU sessions with an I-SMF).</w:t>
            </w:r>
          </w:p>
          <w:p w14:paraId="08A49912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</w:p>
          <w:p w14:paraId="2D910129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maximum allowed number of Downlink NAS Data PDUs per </w:t>
            </w:r>
            <w:proofErr w:type="spellStart"/>
            <w:r>
              <w:rPr>
                <w:rFonts w:cs="Arial"/>
                <w:szCs w:val="18"/>
              </w:rPr>
              <w:t>deci</w:t>
            </w:r>
            <w:proofErr w:type="spellEnd"/>
            <w:r>
              <w:rPr>
                <w:rFonts w:cs="Arial"/>
                <w:szCs w:val="18"/>
              </w:rPr>
              <w:t xml:space="preserve"> hour of the serving PLMN, as specified in clause </w:t>
            </w:r>
            <w:r>
              <w:t>5.31.14.2</w:t>
            </w:r>
            <w:r>
              <w:rPr>
                <w:rFonts w:cs="Arial"/>
                <w:szCs w:val="18"/>
              </w:rPr>
              <w:t xml:space="preserve"> of 3GPP TS 23.501 [2]. If Serving PLMN Rate Control is disabled, the IE shall be set to null value.</w:t>
            </w:r>
          </w:p>
          <w:p w14:paraId="2EE64F86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</w:p>
          <w:p w14:paraId="5485820C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F34F" w14:textId="77777777" w:rsidR="00802474" w:rsidRDefault="00802474" w:rsidP="000A4113">
            <w:pPr>
              <w:pStyle w:val="TAC"/>
            </w:pPr>
            <w:r>
              <w:t>CIOT</w:t>
            </w:r>
          </w:p>
        </w:tc>
      </w:tr>
      <w:tr w:rsidR="00802474" w14:paraId="0980A2AF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B609" w14:textId="77777777" w:rsidR="00802474" w:rsidRDefault="00802474" w:rsidP="000A4113">
            <w:pPr>
              <w:pStyle w:val="TAL"/>
            </w:pPr>
            <w:proofErr w:type="spellStart"/>
            <w:r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584D" w14:textId="77777777" w:rsidR="00802474" w:rsidRDefault="00802474" w:rsidP="000A4113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646F" w14:textId="77777777" w:rsidR="00802474" w:rsidRDefault="00802474" w:rsidP="000A411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9D5C" w14:textId="77777777" w:rsidR="00802474" w:rsidRDefault="00802474" w:rsidP="000A4113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C49C" w14:textId="77777777" w:rsidR="00802474" w:rsidRPr="00636029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This IE shall be present over N16a </w:t>
            </w:r>
            <w:r w:rsidRPr="008B2C1A">
              <w:rPr>
                <w:rFonts w:cs="Arial"/>
                <w:szCs w:val="18"/>
                <w:lang w:eastAsia="zh-CN"/>
              </w:rPr>
              <w:t>d</w:t>
            </w:r>
            <w:r w:rsidRPr="00636029">
              <w:rPr>
                <w:rFonts w:cs="Arial"/>
                <w:szCs w:val="18"/>
                <w:lang w:eastAsia="zh-CN"/>
              </w:rPr>
              <w:t xml:space="preserve">uring </w:t>
            </w:r>
            <w:r w:rsidRPr="00877811">
              <w:rPr>
                <w:rFonts w:cs="Arial"/>
                <w:szCs w:val="18"/>
                <w:lang w:eastAsia="zh-CN"/>
              </w:rPr>
              <w:t>UE Triggered Service Request procedure with I-SMF change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based handover and I</w:t>
            </w:r>
            <w:r w:rsidRPr="008F3012">
              <w:rPr>
                <w:rFonts w:cs="Arial"/>
                <w:szCs w:val="18"/>
                <w:lang w:eastAsia="zh-CN"/>
              </w:rPr>
              <w:t>nter NG-RAN node N2 based handover</w:t>
            </w:r>
            <w:r>
              <w:rPr>
                <w:rFonts w:cs="Arial"/>
                <w:szCs w:val="18"/>
                <w:lang w:eastAsia="zh-CN"/>
              </w:rPr>
              <w:t xml:space="preserve"> with I-SMF change</w:t>
            </w:r>
            <w:r w:rsidRPr="00877811"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 xml:space="preserve">see clauses </w:t>
            </w:r>
            <w:r w:rsidRPr="00877811">
              <w:rPr>
                <w:rFonts w:cs="Arial"/>
                <w:szCs w:val="18"/>
                <w:lang w:eastAsia="zh-CN"/>
              </w:rPr>
              <w:t>4.23.4.3</w:t>
            </w:r>
            <w:r>
              <w:rPr>
                <w:rFonts w:cs="Arial"/>
                <w:szCs w:val="18"/>
                <w:lang w:eastAsia="zh-CN"/>
              </w:rPr>
              <w:t xml:space="preserve">, 4.23.11.3 and </w:t>
            </w:r>
            <w:r w:rsidRPr="008F3012">
              <w:rPr>
                <w:rFonts w:cs="Arial"/>
                <w:szCs w:val="18"/>
                <w:lang w:eastAsia="zh-CN"/>
              </w:rPr>
              <w:t>4.23.7.3.3</w:t>
            </w:r>
            <w:r>
              <w:rPr>
                <w:rFonts w:cs="Arial"/>
                <w:szCs w:val="18"/>
                <w:lang w:eastAsia="zh-CN"/>
              </w:rPr>
              <w:t xml:space="preserve"> in</w:t>
            </w:r>
            <w:r w:rsidRPr="00636029">
              <w:rPr>
                <w:rFonts w:cs="Arial"/>
                <w:szCs w:val="18"/>
                <w:lang w:eastAsia="zh-CN"/>
              </w:rPr>
              <w:t xml:space="preserve"> </w:t>
            </w:r>
            <w:r w:rsidRPr="00636029">
              <w:t>3GPP TS 23.502 [3])</w:t>
            </w:r>
            <w:r w:rsidRPr="00636029">
              <w:rPr>
                <w:rFonts w:cs="Arial"/>
                <w:szCs w:val="18"/>
                <w:lang w:eastAsia="zh-CN"/>
              </w:rPr>
              <w:t>.</w:t>
            </w:r>
          </w:p>
          <w:p w14:paraId="20318DFC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When present, it shall include the list of DNAIs supported by the </w:t>
            </w:r>
            <w:r>
              <w:rPr>
                <w:rFonts w:cs="Arial"/>
                <w:szCs w:val="18"/>
                <w:lang w:eastAsia="zh-CN"/>
              </w:rPr>
              <w:t xml:space="preserve">new </w:t>
            </w:r>
            <w:r w:rsidRPr="00636029">
              <w:rPr>
                <w:rFonts w:cs="Arial"/>
                <w:szCs w:val="18"/>
                <w:lang w:eastAsia="zh-CN"/>
              </w:rPr>
              <w:t>I-SMF.</w:t>
            </w:r>
            <w:r>
              <w:rPr>
                <w:rFonts w:cs="Arial"/>
                <w:szCs w:val="18"/>
                <w:lang w:eastAsia="zh-CN"/>
              </w:rPr>
              <w:t xml:space="preserve">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B306" w14:textId="77777777" w:rsidR="00802474" w:rsidRDefault="00802474" w:rsidP="000A4113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802474" w14:paraId="4A0367D2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BB37" w14:textId="77777777" w:rsidR="00802474" w:rsidRDefault="00802474" w:rsidP="000A4113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E3D5" w14:textId="77777777" w:rsidR="00802474" w:rsidRDefault="00802474" w:rsidP="000A4113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145C" w14:textId="77777777" w:rsidR="00802474" w:rsidRDefault="00802474" w:rsidP="000A411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C6D0" w14:textId="77777777" w:rsidR="00802474" w:rsidRDefault="00802474" w:rsidP="000A411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1F03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vsmfId</w:t>
            </w:r>
            <w:proofErr w:type="spellEnd"/>
            <w:r>
              <w:rPr>
                <w:rFonts w:cs="Arial"/>
                <w:szCs w:val="18"/>
              </w:rPr>
              <w:t xml:space="preserve"> or the </w:t>
            </w:r>
            <w:proofErr w:type="spellStart"/>
            <w:r>
              <w:rPr>
                <w:rFonts w:cs="Arial"/>
                <w:szCs w:val="18"/>
              </w:rPr>
              <w:t>ismfId</w:t>
            </w:r>
            <w:proofErr w:type="spellEnd"/>
            <w:r>
              <w:rPr>
                <w:rFonts w:cs="Arial"/>
                <w:szCs w:val="18"/>
              </w:rPr>
              <w:t xml:space="preserve"> is present (i.e. during a change of V-SMF or I-SMF) and at least one optional feature defined in clause 6.1.8 is supported by the new V-SMF or I-SMF.</w:t>
            </w:r>
          </w:p>
          <w:p w14:paraId="6E637CE5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</w:p>
          <w:p w14:paraId="79BB4FFA" w14:textId="77777777" w:rsidR="00802474" w:rsidRPr="00636029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this IE is absent when the </w:t>
            </w:r>
            <w:proofErr w:type="spellStart"/>
            <w:r>
              <w:rPr>
                <w:rFonts w:cs="Arial"/>
                <w:szCs w:val="18"/>
              </w:rPr>
              <w:t>vsmfId</w:t>
            </w:r>
            <w:proofErr w:type="spellEnd"/>
            <w:r>
              <w:rPr>
                <w:rFonts w:cs="Arial"/>
                <w:szCs w:val="18"/>
              </w:rPr>
              <w:t xml:space="preserve"> or the </w:t>
            </w:r>
            <w:proofErr w:type="spellStart"/>
            <w:r>
              <w:rPr>
                <w:rFonts w:cs="Arial"/>
                <w:szCs w:val="18"/>
              </w:rPr>
              <w:t>ismfId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>is present, the new V-SMF or I-SMF respectively shall be considered as not supporting any optional feature.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3484" w14:textId="77777777" w:rsidR="00802474" w:rsidRDefault="00802474" w:rsidP="000A4113">
            <w:pPr>
              <w:pStyle w:val="TAC"/>
              <w:rPr>
                <w:lang w:eastAsia="zh-CN"/>
              </w:rPr>
            </w:pPr>
          </w:p>
        </w:tc>
      </w:tr>
      <w:tr w:rsidR="00802474" w14:paraId="29267230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C225" w14:textId="77777777" w:rsidR="00802474" w:rsidRDefault="00802474" w:rsidP="000A4113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0400" w14:textId="77777777" w:rsidR="00802474" w:rsidRDefault="00802474" w:rsidP="000A4113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1F89" w14:textId="77777777" w:rsidR="00802474" w:rsidRDefault="00802474" w:rsidP="000A4113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92B3" w14:textId="77777777" w:rsidR="00802474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C541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during an inter-PLMN V-SMF change. When present, it shall contain the Roaming Charging Profile applicable in the VPLMN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1B7E" w14:textId="77777777" w:rsidR="00802474" w:rsidRDefault="00802474" w:rsidP="000A4113">
            <w:pPr>
              <w:pStyle w:val="TAC"/>
              <w:rPr>
                <w:lang w:eastAsia="zh-CN"/>
              </w:rPr>
            </w:pPr>
          </w:p>
        </w:tc>
      </w:tr>
      <w:tr w:rsidR="00802474" w14:paraId="0184C713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4DE" w14:textId="77777777" w:rsidR="00802474" w:rsidRDefault="00802474" w:rsidP="000A4113">
            <w:pPr>
              <w:pStyle w:val="TAL"/>
            </w:pPr>
            <w:proofErr w:type="spellStart"/>
            <w:r w:rsidRPr="004B01F3">
              <w:rPr>
                <w:rFonts w:cs="Arial" w:hint="eastAsia"/>
              </w:rPr>
              <w:t>moExpDataCounter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72CA" w14:textId="77777777" w:rsidR="00802474" w:rsidRDefault="00802474" w:rsidP="000A4113">
            <w:pPr>
              <w:pStyle w:val="TAL"/>
            </w:pPr>
            <w:proofErr w:type="spellStart"/>
            <w:r w:rsidRPr="004B01F3">
              <w:rPr>
                <w:rFonts w:cs="Arial"/>
              </w:rPr>
              <w:t>M</w:t>
            </w:r>
            <w:r w:rsidRPr="004B01F3">
              <w:rPr>
                <w:rFonts w:cs="Arial" w:hint="eastAsia"/>
              </w:rPr>
              <w:t>oExpDataCounter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7691" w14:textId="77777777" w:rsidR="00802474" w:rsidRDefault="00802474" w:rsidP="000A4113">
            <w:pPr>
              <w:pStyle w:val="TAC"/>
            </w:pPr>
            <w:r>
              <w:rPr>
                <w:rFonts w:cs="Arial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6195" w14:textId="77777777" w:rsidR="00802474" w:rsidRDefault="00802474" w:rsidP="000A4113">
            <w:pPr>
              <w:pStyle w:val="TAL"/>
            </w:pPr>
            <w:r w:rsidRPr="004B01F3">
              <w:rPr>
                <w:rFonts w:cs="Arial" w:hint="eastAsia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60DB" w14:textId="77777777" w:rsidR="00802474" w:rsidRDefault="00802474" w:rsidP="000A411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shall be present if received from AMF.</w:t>
            </w:r>
          </w:p>
          <w:p w14:paraId="645A6F39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 w:rsidRPr="004B01F3">
              <w:rPr>
                <w:rFonts w:cs="Arial"/>
              </w:rPr>
              <w:t>When present, this IE shall contain the MO Exception Data Counter.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CA5A" w14:textId="77777777" w:rsidR="00802474" w:rsidRDefault="00802474" w:rsidP="000A41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CIOT</w:t>
            </w:r>
          </w:p>
        </w:tc>
      </w:tr>
      <w:tr w:rsidR="00802474" w14:paraId="7916C66B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D86D" w14:textId="77777777" w:rsidR="00802474" w:rsidRPr="004B01F3" w:rsidRDefault="00802474" w:rsidP="000A4113">
            <w:pPr>
              <w:pStyle w:val="TAL"/>
              <w:rPr>
                <w:rFonts w:cs="Arial"/>
              </w:rPr>
            </w:pPr>
            <w:proofErr w:type="spellStart"/>
            <w:r>
              <w:t>vplmnQos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B419" w14:textId="77777777" w:rsidR="00802474" w:rsidRPr="004B01F3" w:rsidRDefault="00802474" w:rsidP="000A4113">
            <w:pPr>
              <w:pStyle w:val="TAL"/>
              <w:rPr>
                <w:rFonts w:cs="Arial"/>
              </w:rPr>
            </w:pPr>
            <w:bookmarkStart w:id="46" w:name="_MCCTEMPBM_CRPT95390242___5"/>
            <w:proofErr w:type="spellStart"/>
            <w:r>
              <w:rPr>
                <w:color w:val="000000"/>
                <w:lang w:eastAsia="ja-JP"/>
              </w:rPr>
              <w:t>VplmnQos</w:t>
            </w:r>
            <w:bookmarkEnd w:id="46"/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1AF9" w14:textId="77777777" w:rsidR="00802474" w:rsidRDefault="00802474" w:rsidP="000A4113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678B" w14:textId="77777777" w:rsidR="00802474" w:rsidRPr="004B01F3" w:rsidRDefault="00802474" w:rsidP="000A4113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3C54" w14:textId="77777777" w:rsidR="00802474" w:rsidRDefault="00802474" w:rsidP="000A4113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contain the VPLMN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to be applied to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flow with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390F" w14:textId="77777777" w:rsidR="00802474" w:rsidRDefault="00802474" w:rsidP="000A41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VQOS</w:t>
            </w:r>
          </w:p>
        </w:tc>
      </w:tr>
      <w:tr w:rsidR="00802474" w14:paraId="468BB341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EC21" w14:textId="77777777" w:rsidR="00802474" w:rsidRDefault="00802474" w:rsidP="000A41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B887" w14:textId="77777777" w:rsidR="00802474" w:rsidRDefault="00802474" w:rsidP="000A411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lang w:eastAsia="zh-CN"/>
              </w:rPr>
              <w:t>SecurityResult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0DB4" w14:textId="77777777" w:rsidR="00802474" w:rsidRDefault="00802474" w:rsidP="000A41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7321" w14:textId="77777777" w:rsidR="00802474" w:rsidRDefault="00802474" w:rsidP="000A41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906D" w14:textId="77777777" w:rsidR="00802474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shall be present if received from NG-RAN.</w:t>
            </w:r>
          </w:p>
          <w:p w14:paraId="3985A4D4" w14:textId="77777777" w:rsidR="00802474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Security Result associated to the PDU session.</w:t>
            </w:r>
            <w:r>
              <w:rPr>
                <w:rFonts w:eastAsia="Malgun Gothic"/>
                <w:lang w:eastAsia="ko-KR"/>
              </w:rPr>
              <w:t xml:space="preserve"> See </w:t>
            </w:r>
            <w:r>
              <w:rPr>
                <w:rFonts w:eastAsia="Malgun Gothic"/>
                <w:lang w:eastAsia="ko-KR"/>
              </w:rPr>
              <w:lastRenderedPageBreak/>
              <w:t>clause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/>
                <w:lang w:eastAsia="ko-KR"/>
              </w:rPr>
              <w:t xml:space="preserve">9.3.1.59 of </w:t>
            </w:r>
            <w:r>
              <w:t>3GPP TS 38.413 [9].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1CD3" w14:textId="77777777" w:rsidR="00802474" w:rsidRDefault="00802474" w:rsidP="000A4113">
            <w:pPr>
              <w:pStyle w:val="TAC"/>
              <w:rPr>
                <w:lang w:eastAsia="zh-CN"/>
              </w:rPr>
            </w:pPr>
          </w:p>
        </w:tc>
      </w:tr>
      <w:tr w:rsidR="00802474" w14:paraId="4FF25DD7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8DF7" w14:textId="77777777" w:rsidR="00802474" w:rsidRDefault="00802474" w:rsidP="000A4113">
            <w:pPr>
              <w:pStyle w:val="TAL"/>
            </w:pPr>
            <w:proofErr w:type="spellStart"/>
            <w:r>
              <w:lastRenderedPageBreak/>
              <w:t>up</w:t>
            </w:r>
            <w:r w:rsidRPr="001D2E49">
              <w:rPr>
                <w:rFonts w:hint="eastAsia"/>
                <w:lang w:eastAsia="zh-CN"/>
              </w:rPr>
              <w:t>SecurityInfo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3643" w14:textId="77777777" w:rsidR="00802474" w:rsidRDefault="00802474" w:rsidP="000A411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Up</w:t>
            </w:r>
            <w:r w:rsidRPr="001D2E49">
              <w:rPr>
                <w:rFonts w:hint="eastAsia"/>
                <w:lang w:eastAsia="zh-CN"/>
              </w:rPr>
              <w:t>SecurityInfo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9A01" w14:textId="77777777" w:rsidR="00802474" w:rsidRDefault="00802474" w:rsidP="000A41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0742" w14:textId="77777777" w:rsidR="00802474" w:rsidRDefault="00802474" w:rsidP="000A41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4239" w14:textId="77777777" w:rsidR="00802474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received from NG-RAN during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handover procedure </w:t>
            </w:r>
            <w:r>
              <w:t>(see clause 5.2.2.8.2.16)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98A56FB" w14:textId="77777777" w:rsidR="00802474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contain the </w:t>
            </w:r>
            <w:r w:rsidRPr="001D2E49">
              <w:t xml:space="preserve">User Plane </w:t>
            </w:r>
            <w:r w:rsidRPr="001D2E49">
              <w:rPr>
                <w:rFonts w:hint="eastAsia"/>
                <w:lang w:eastAsia="zh-CN"/>
              </w:rPr>
              <w:t>Security Infor</w:t>
            </w:r>
            <w:r w:rsidRPr="001D2E49">
              <w:rPr>
                <w:lang w:eastAsia="zh-CN"/>
              </w:rPr>
              <w:t>m</w:t>
            </w:r>
            <w:r w:rsidRPr="001D2E49">
              <w:rPr>
                <w:rFonts w:hint="eastAsia"/>
                <w:lang w:eastAsia="zh-CN"/>
              </w:rPr>
              <w:t>ation</w:t>
            </w:r>
            <w:r>
              <w:rPr>
                <w:rFonts w:cs="Arial"/>
                <w:szCs w:val="18"/>
                <w:lang w:eastAsia="zh-CN"/>
              </w:rPr>
              <w:t xml:space="preserve"> associated to the PDU session.</w:t>
            </w:r>
            <w:r>
              <w:rPr>
                <w:rFonts w:eastAsia="Malgun Gothic"/>
                <w:lang w:eastAsia="ko-KR"/>
              </w:rPr>
              <w:t xml:space="preserve"> See clause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/>
                <w:lang w:eastAsia="ko-KR"/>
              </w:rPr>
              <w:t xml:space="preserve">9.3.1.60 of </w:t>
            </w:r>
            <w:r>
              <w:t>3GPP TS 38.413 [9].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9F97" w14:textId="77777777" w:rsidR="00802474" w:rsidRDefault="00802474" w:rsidP="000A4113">
            <w:pPr>
              <w:pStyle w:val="TAC"/>
              <w:rPr>
                <w:lang w:eastAsia="zh-CN"/>
              </w:rPr>
            </w:pPr>
          </w:p>
        </w:tc>
      </w:tr>
      <w:tr w:rsidR="00802474" w14:paraId="6E00D8B6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CFDB" w14:textId="77777777" w:rsidR="00802474" w:rsidRDefault="00802474" w:rsidP="000A4113">
            <w:pPr>
              <w:pStyle w:val="TAL"/>
            </w:pPr>
            <w:proofErr w:type="spellStart"/>
            <w:r w:rsidRPr="000F5175">
              <w:rPr>
                <w:lang w:eastAsia="zh-CN"/>
              </w:rPr>
              <w:t>amfNfId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DABA" w14:textId="77777777" w:rsidR="00802474" w:rsidRDefault="00802474" w:rsidP="000A4113">
            <w:pPr>
              <w:pStyle w:val="TAL"/>
            </w:pPr>
            <w:proofErr w:type="spellStart"/>
            <w:r w:rsidRPr="000F5175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E710" w14:textId="77777777" w:rsidR="00802474" w:rsidRDefault="00802474" w:rsidP="000A4113">
            <w:pPr>
              <w:pStyle w:val="TAC"/>
              <w:rPr>
                <w:lang w:eastAsia="zh-CN"/>
              </w:rPr>
            </w:pPr>
            <w:r w:rsidRPr="000F5175"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3451" w14:textId="77777777" w:rsidR="00802474" w:rsidRDefault="00802474" w:rsidP="000A4113">
            <w:pPr>
              <w:pStyle w:val="TAL"/>
              <w:rPr>
                <w:lang w:eastAsia="zh-CN"/>
              </w:rPr>
            </w:pPr>
            <w:r w:rsidRPr="000F5175"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E9A8" w14:textId="77777777" w:rsidR="00802474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This IE shall be present if it is received in the </w:t>
            </w:r>
            <w:r>
              <w:rPr>
                <w:rFonts w:cs="Arial"/>
                <w:szCs w:val="18"/>
                <w:lang w:eastAsia="zh-CN"/>
              </w:rPr>
              <w:t>Update SM Context request.</w:t>
            </w:r>
          </w:p>
          <w:p w14:paraId="73DBB0E3" w14:textId="77777777" w:rsidR="00802474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5175">
              <w:rPr>
                <w:lang w:eastAsia="zh-CN"/>
              </w:rPr>
              <w:t>When present, it shall contain the identifier of the serving AMF</w:t>
            </w:r>
            <w:r>
              <w:rPr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F305" w14:textId="77777777" w:rsidR="00802474" w:rsidRDefault="00802474" w:rsidP="000A4113">
            <w:pPr>
              <w:pStyle w:val="TAC"/>
              <w:rPr>
                <w:lang w:eastAsia="zh-CN"/>
              </w:rPr>
            </w:pPr>
          </w:p>
        </w:tc>
      </w:tr>
      <w:tr w:rsidR="00802474" w14:paraId="3616A783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AC6A" w14:textId="77777777" w:rsidR="00802474" w:rsidRDefault="00802474" w:rsidP="000A4113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205F" w14:textId="77777777" w:rsidR="00802474" w:rsidRDefault="00802474" w:rsidP="000A4113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A963" w14:textId="77777777" w:rsidR="00802474" w:rsidRDefault="00802474" w:rsidP="000A4113">
            <w:pPr>
              <w:pStyle w:val="TAC"/>
              <w:rPr>
                <w:lang w:eastAsia="zh-CN"/>
              </w:rPr>
            </w:pPr>
            <w:r w:rsidRPr="00F8607F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22BE" w14:textId="77777777" w:rsidR="00802474" w:rsidRDefault="00802474" w:rsidP="000A4113">
            <w:pPr>
              <w:pStyle w:val="TAL"/>
              <w:rPr>
                <w:lang w:eastAsia="zh-CN"/>
              </w:rPr>
            </w:pPr>
            <w:r w:rsidRPr="00F8607F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9C74" w14:textId="77777777" w:rsidR="00802474" w:rsidRPr="00F8607F" w:rsidRDefault="00802474" w:rsidP="000A4113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amfNfId</w:t>
            </w:r>
            <w:proofErr w:type="spellEnd"/>
            <w:r w:rsidRPr="00F8607F">
              <w:rPr>
                <w:rFonts w:cs="Arial"/>
                <w:szCs w:val="18"/>
              </w:rPr>
              <w:t xml:space="preserve"> is present.</w:t>
            </w:r>
          </w:p>
          <w:p w14:paraId="4121E848" w14:textId="77777777" w:rsidR="00802474" w:rsidRDefault="00802474" w:rsidP="000A41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607F">
              <w:rPr>
                <w:rFonts w:cs="Arial"/>
                <w:szCs w:val="18"/>
              </w:rPr>
              <w:t>When present, it shall contain the serving AMF's GUAMI.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D956" w14:textId="77777777" w:rsidR="00802474" w:rsidRDefault="00802474" w:rsidP="000A4113">
            <w:pPr>
              <w:pStyle w:val="TAC"/>
              <w:rPr>
                <w:lang w:eastAsia="zh-CN"/>
              </w:rPr>
            </w:pPr>
          </w:p>
        </w:tc>
      </w:tr>
      <w:tr w:rsidR="00802474" w14:paraId="099415D0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1C51" w14:textId="77777777" w:rsidR="00802474" w:rsidRPr="00F8607F" w:rsidRDefault="00802474" w:rsidP="000A4113">
            <w:pPr>
              <w:pStyle w:val="TAL"/>
            </w:pPr>
            <w:proofErr w:type="spellStart"/>
            <w:r>
              <w:t>maxIntegrityProtectedDataRateUl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0D18" w14:textId="77777777" w:rsidR="00802474" w:rsidRPr="00F8607F" w:rsidRDefault="00802474" w:rsidP="000A4113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1801" w14:textId="77777777" w:rsidR="00802474" w:rsidRPr="00F8607F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A061" w14:textId="77777777" w:rsidR="00802474" w:rsidRPr="00F8607F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5DB1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received from the UE during PDU session modification procedure, see clause 4.3.3.2 of 3GPP TS 23.502 [3].</w:t>
            </w:r>
          </w:p>
          <w:p w14:paraId="6CD00878" w14:textId="77777777" w:rsidR="00802474" w:rsidRPr="00F8607F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maximum integrity protected data rate supported by the UE for uplink.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D424" w14:textId="77777777" w:rsidR="00802474" w:rsidRDefault="00802474" w:rsidP="000A4113">
            <w:pPr>
              <w:pStyle w:val="TAC"/>
              <w:rPr>
                <w:lang w:eastAsia="zh-CN"/>
              </w:rPr>
            </w:pPr>
          </w:p>
        </w:tc>
      </w:tr>
      <w:tr w:rsidR="00802474" w14:paraId="7AFDD6ED" w14:textId="77777777" w:rsidTr="000A411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90E6" w14:textId="77777777" w:rsidR="00802474" w:rsidRPr="00F8607F" w:rsidRDefault="00802474" w:rsidP="000A4113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9436" w14:textId="77777777" w:rsidR="00802474" w:rsidRPr="00F8607F" w:rsidRDefault="00802474" w:rsidP="000A4113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8820" w14:textId="77777777" w:rsidR="00802474" w:rsidRPr="00F8607F" w:rsidRDefault="00802474" w:rsidP="000A411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96B" w14:textId="77777777" w:rsidR="00802474" w:rsidRPr="00F8607F" w:rsidRDefault="00802474" w:rsidP="000A411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26E4" w14:textId="77777777" w:rsidR="00802474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received from the UE during PDU session modification procedure, see clause 4.3.3.2 of 3GPP TS 23.502 [3].</w:t>
            </w:r>
          </w:p>
          <w:p w14:paraId="2AF7A437" w14:textId="77777777" w:rsidR="00802474" w:rsidRPr="00F8607F" w:rsidRDefault="00802474" w:rsidP="000A41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maximum integrity protected data rate supported by the UE for downlink.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8BF9" w14:textId="77777777" w:rsidR="00802474" w:rsidRDefault="00802474" w:rsidP="000A4113">
            <w:pPr>
              <w:pStyle w:val="TAC"/>
              <w:rPr>
                <w:lang w:eastAsia="zh-CN"/>
              </w:rPr>
            </w:pPr>
          </w:p>
        </w:tc>
      </w:tr>
      <w:tr w:rsidR="00802474" w14:paraId="5B969583" w14:textId="77777777" w:rsidTr="000A4113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2B85" w14:textId="77777777" w:rsidR="00802474" w:rsidRDefault="00802474" w:rsidP="000A4113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>shall be that of the selected Core Network Operator.</w:t>
            </w:r>
          </w:p>
          <w:p w14:paraId="4E317D09" w14:textId="77777777" w:rsidR="00802474" w:rsidRDefault="00802474" w:rsidP="000A4113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14:paraId="3AF2BB3A" w14:textId="77777777" w:rsidR="00802474" w:rsidRDefault="00802474" w:rsidP="00802474"/>
    <w:p w14:paraId="18694FE6" w14:textId="4696FA46" w:rsidR="006D1233" w:rsidRDefault="006D1233" w:rsidP="006D1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B55AAF" w14:textId="77777777" w:rsidR="00D4139D" w:rsidRDefault="00D4139D" w:rsidP="00D4139D">
      <w:pPr>
        <w:pStyle w:val="2"/>
      </w:pPr>
      <w:bookmarkStart w:id="47" w:name="_Toc25074011"/>
      <w:bookmarkStart w:id="48" w:name="_Toc34063203"/>
      <w:bookmarkStart w:id="49" w:name="_Toc43120188"/>
      <w:bookmarkStart w:id="50" w:name="_Toc49768245"/>
      <w:bookmarkStart w:id="51" w:name="_Toc56434421"/>
      <w:bookmarkStart w:id="52" w:name="_Toc98485058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7"/>
      <w:bookmarkEnd w:id="48"/>
      <w:bookmarkEnd w:id="49"/>
      <w:bookmarkEnd w:id="50"/>
      <w:bookmarkEnd w:id="51"/>
      <w:bookmarkEnd w:id="52"/>
    </w:p>
    <w:p w14:paraId="1236A55A" w14:textId="77777777" w:rsidR="006D1233" w:rsidRPr="00C44918" w:rsidRDefault="006D1233" w:rsidP="00C44918">
      <w:pPr>
        <w:pStyle w:val="PL"/>
        <w:rPr>
          <w:lang w:val="en-US"/>
        </w:rPr>
      </w:pPr>
    </w:p>
    <w:p w14:paraId="2DAD63D2" w14:textId="77777777" w:rsidR="00C44918" w:rsidRDefault="00C44918" w:rsidP="00C44918">
      <w:pPr>
        <w:pStyle w:val="PL"/>
        <w:rPr>
          <w:b/>
          <w:color w:val="FF0000"/>
          <w:lang w:val="en-US"/>
        </w:rPr>
      </w:pPr>
      <w:r w:rsidRPr="00C44918">
        <w:rPr>
          <w:b/>
          <w:color w:val="FF0000"/>
          <w:lang w:val="en-US"/>
        </w:rPr>
        <w:t>********TEXT SKIPPED********</w:t>
      </w:r>
    </w:p>
    <w:p w14:paraId="08292C5F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14:paraId="2E97F5E1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6C08984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3683915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0062DA50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6B5DCFF4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08FFB9E2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558AC6BA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47F6AD2E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5D5E8EDB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cnTunnelInfo:</w:t>
      </w:r>
    </w:p>
    <w:p w14:paraId="0F9B5CE6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5647A843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14:paraId="160F01D6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58C62D02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45B97D65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780C5318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0BDCC3E5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2F53EB8E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14:paraId="41806560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75BDF5F4" w14:textId="77777777" w:rsidR="00090194" w:rsidRPr="002E5CBA" w:rsidRDefault="00090194" w:rsidP="00090194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139188EE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513ECC88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71394E7A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3E848CB1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7E162B34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33845FFB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7862DDD9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3E5BA7B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14:paraId="1F2FC2B3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64D017B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533E84DA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207B8FBD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3F4618C2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F308ECF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04E38E38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'TS29571_CommonData.yaml#/components/schemas/RefToBinaryData'</w:t>
      </w:r>
    </w:p>
    <w:p w14:paraId="28D3A6EE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14:paraId="5AB7AEDC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3BC02D1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EC4DE0B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11874F33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EF60D1B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14:paraId="1061736B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595829A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3C0004C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14:paraId="07D83FDA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E163250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14:paraId="0494EFAC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0BB4D55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C92AA65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14:paraId="719FA979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5357D6C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40195274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67D0B27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62196EF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71A81867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58BD0F7E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68083A26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D2CE8B9" w14:textId="77777777" w:rsidR="00090194" w:rsidRPr="002E5CBA" w:rsidRDefault="00090194" w:rsidP="00090194">
      <w:pPr>
        <w:pStyle w:val="PL"/>
        <w:rPr>
          <w:ins w:id="53" w:author="C4-222222 CR#0008" w:date="2022-04-16T15:19:00Z"/>
          <w:lang w:val="en-US"/>
        </w:rPr>
      </w:pPr>
      <w:ins w:id="54" w:author="C4-222222 CR#0008" w:date="2022-04-16T15:19:00Z">
        <w:r w:rsidRPr="002E5CBA">
          <w:rPr>
            <w:lang w:val="en-US"/>
          </w:rPr>
          <w:t xml:space="preserve">        hoState:</w:t>
        </w:r>
      </w:ins>
    </w:p>
    <w:p w14:paraId="1EE8D833" w14:textId="77777777" w:rsidR="00090194" w:rsidRPr="002E5CBA" w:rsidRDefault="00090194" w:rsidP="00090194">
      <w:pPr>
        <w:pStyle w:val="PL"/>
        <w:rPr>
          <w:ins w:id="55" w:author="C4-222222 CR#0008" w:date="2022-04-16T15:19:00Z"/>
          <w:lang w:val="en-US"/>
        </w:rPr>
      </w:pPr>
      <w:ins w:id="56" w:author="C4-222222 CR#0008" w:date="2022-04-16T15:19:00Z">
        <w:r w:rsidRPr="002E5CBA">
          <w:rPr>
            <w:lang w:val="en-US"/>
          </w:rPr>
          <w:t xml:space="preserve">          $ref: '#/components/schemas/HoState'</w:t>
        </w:r>
      </w:ins>
    </w:p>
    <w:p w14:paraId="1EABBACB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3D29C24E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6100BE5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0A516B3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4864A7F2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88BBD5D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03EC7972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21FBCA08" w14:textId="77777777" w:rsidR="00090194" w:rsidRPr="002E5CBA" w:rsidRDefault="00090194" w:rsidP="00090194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5382508C" w14:textId="77777777" w:rsidR="00090194" w:rsidRDefault="00090194" w:rsidP="00090194">
      <w:pPr>
        <w:pStyle w:val="PL"/>
      </w:pPr>
      <w:r>
        <w:t xml:space="preserve">          $ref: 'TS29571_CommonData.yaml#/components/schemas/NgApCause'</w:t>
      </w:r>
    </w:p>
    <w:p w14:paraId="4958FB2D" w14:textId="77777777" w:rsidR="00090194" w:rsidRPr="002E5CBA" w:rsidRDefault="00090194" w:rsidP="00090194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75A8D1E6" w14:textId="77777777" w:rsidR="00090194" w:rsidRDefault="00090194" w:rsidP="00090194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14:paraId="68895B9D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788C87FF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24A4C67" w14:textId="77777777" w:rsidR="00090194" w:rsidRPr="00757B26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761F48B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43EF4C44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4E4DA964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14682F42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BE9A6DA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DB2FC05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667B2B33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E352623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7804C1B0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98766E2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A82E62A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5AC4889C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0B9C115" w14:textId="77777777" w:rsidR="00090194" w:rsidRDefault="00090194" w:rsidP="00090194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3131187F" w14:textId="77777777" w:rsidR="00090194" w:rsidRDefault="00090194" w:rsidP="0009019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385A01F" w14:textId="77777777" w:rsidR="00090194" w:rsidRDefault="00090194" w:rsidP="0009019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85C92E2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127BEF33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37943E30" w14:textId="77777777" w:rsidR="00090194" w:rsidRDefault="00090194" w:rsidP="0009019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maNwUpgradeInd</w:t>
      </w:r>
      <w:r>
        <w:rPr>
          <w:lang w:val="en-US"/>
        </w:rPr>
        <w:t>:</w:t>
      </w:r>
    </w:p>
    <w:p w14:paraId="4D2275ED" w14:textId="77777777" w:rsidR="00090194" w:rsidRDefault="00090194" w:rsidP="0009019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3E12F1AB" w14:textId="77777777" w:rsidR="00090194" w:rsidRDefault="00090194" w:rsidP="0009019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7CE0E86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maRequestInd</w:t>
      </w:r>
      <w:r w:rsidRPr="002E5CBA">
        <w:rPr>
          <w:lang w:val="en-US"/>
        </w:rPr>
        <w:t>:</w:t>
      </w:r>
    </w:p>
    <w:p w14:paraId="37102FFA" w14:textId="77777777" w:rsidR="00090194" w:rsidRDefault="00090194" w:rsidP="00090194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030D690F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48412C2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unavailableAccess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49D059B2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UnavailableAccessIndication</w:t>
      </w:r>
      <w:r w:rsidRPr="002E5CBA">
        <w:rPr>
          <w:lang w:val="en-US"/>
        </w:rPr>
        <w:t>'</w:t>
      </w:r>
    </w:p>
    <w:p w14:paraId="590DDB80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psaInfo</w:t>
      </w:r>
      <w:r w:rsidRPr="002E5CBA">
        <w:rPr>
          <w:lang w:val="en-US"/>
        </w:rPr>
        <w:t>:</w:t>
      </w:r>
    </w:p>
    <w:p w14:paraId="03AAB58A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7032229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E424D1E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2E5CBA">
        <w:rPr>
          <w:lang w:val="en-US"/>
        </w:rPr>
        <w:t>$ref: '#/components/schemas/</w:t>
      </w:r>
      <w:r>
        <w:rPr>
          <w:lang w:val="en-US"/>
        </w:rPr>
        <w:t>PsaInformation</w:t>
      </w:r>
      <w:r w:rsidRPr="002E5CBA">
        <w:rPr>
          <w:lang w:val="en-US"/>
        </w:rPr>
        <w:t>'</w:t>
      </w:r>
    </w:p>
    <w:p w14:paraId="30956A04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F10E76E" w14:textId="77777777" w:rsidR="00090194" w:rsidRDefault="00090194" w:rsidP="00090194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lclBpInfo:</w:t>
      </w:r>
    </w:p>
    <w:p w14:paraId="768B47D7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t>UlclBpInformation</w:t>
      </w:r>
      <w:r w:rsidRPr="002E5CBA">
        <w:rPr>
          <w:lang w:val="en-US"/>
        </w:rPr>
        <w:t>'</w:t>
      </w:r>
    </w:p>
    <w:p w14:paraId="584FFE10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0FD28881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ACB646E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07D87FD8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7AD3792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6B39950F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B18430F" w14:textId="77777777" w:rsidR="00090194" w:rsidRDefault="00090194" w:rsidP="00090194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5CBA">
        <w:rPr>
          <w:lang w:val="en-US"/>
        </w:rPr>
        <w:t xml:space="preserve">        </w:t>
      </w:r>
      <w:r>
        <w:t>presenceInLadn:</w:t>
      </w:r>
    </w:p>
    <w:p w14:paraId="0CD14B6D" w14:textId="77777777" w:rsidR="00090194" w:rsidRDefault="00090194" w:rsidP="00090194">
      <w:pPr>
        <w:pStyle w:val="PL"/>
        <w:rPr>
          <w:lang w:val="en-US"/>
        </w:rPr>
      </w:pPr>
      <w:r>
        <w:lastRenderedPageBreak/>
        <w:t xml:space="preserve">          </w:t>
      </w:r>
      <w:r w:rsidRPr="002E5CBA">
        <w:rPr>
          <w:lang w:val="en-US"/>
        </w:rPr>
        <w:t>$ref: 'TS2</w:t>
      </w:r>
      <w:r>
        <w:rPr>
          <w:lang w:val="en-US"/>
        </w:rPr>
        <w:t>9571_CommonData</w:t>
      </w:r>
      <w:r w:rsidRPr="002E5CBA">
        <w:rPr>
          <w:lang w:val="en-US"/>
        </w:rPr>
        <w:t>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14:paraId="5447582F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vsmfPduSessionUri:</w:t>
      </w:r>
    </w:p>
    <w:p w14:paraId="500ED6C5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64521948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vsmfId:</w:t>
      </w:r>
    </w:p>
    <w:p w14:paraId="3CA0D791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017AAB8C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vSmfServiceInstanceId</w:t>
      </w:r>
      <w:r w:rsidRPr="002E5CBA">
        <w:rPr>
          <w:lang w:val="en-US"/>
        </w:rPr>
        <w:t>:</w:t>
      </w:r>
    </w:p>
    <w:p w14:paraId="5A13D37A" w14:textId="77777777" w:rsidR="00090194" w:rsidRDefault="00090194" w:rsidP="00090194">
      <w:pPr>
        <w:pStyle w:val="PL"/>
      </w:pPr>
      <w:r>
        <w:t xml:space="preserve">          type: string</w:t>
      </w:r>
    </w:p>
    <w:p w14:paraId="45A4E34F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smfPduSessionUri:</w:t>
      </w:r>
    </w:p>
    <w:p w14:paraId="61B139E5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6706EB1E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smfId:</w:t>
      </w:r>
    </w:p>
    <w:p w14:paraId="0F76D171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C4D92F9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iSmfServiceInstanceId</w:t>
      </w:r>
      <w:r w:rsidRPr="002E5CBA">
        <w:rPr>
          <w:lang w:val="en-US"/>
        </w:rPr>
        <w:t>:</w:t>
      </w:r>
    </w:p>
    <w:p w14:paraId="270C39C5" w14:textId="77777777" w:rsidR="00090194" w:rsidRDefault="00090194" w:rsidP="00090194">
      <w:pPr>
        <w:pStyle w:val="PL"/>
      </w:pPr>
      <w:r>
        <w:t xml:space="preserve">          type: string</w:t>
      </w:r>
    </w:p>
    <w:p w14:paraId="1B10EFD8" w14:textId="77777777" w:rsidR="00090194" w:rsidRDefault="00090194" w:rsidP="00090194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>dl</w:t>
      </w:r>
      <w:r>
        <w:t>ServingPlmnRateCtl:</w:t>
      </w:r>
    </w:p>
    <w:p w14:paraId="73CDEA90" w14:textId="77777777" w:rsidR="00090194" w:rsidRDefault="00090194" w:rsidP="00090194">
      <w:pPr>
        <w:pStyle w:val="PL"/>
      </w:pPr>
      <w:r>
        <w:t xml:space="preserve">          type: integer</w:t>
      </w:r>
    </w:p>
    <w:p w14:paraId="3DAC7FE3" w14:textId="77777777" w:rsidR="00090194" w:rsidRDefault="00090194" w:rsidP="00090194">
      <w:pPr>
        <w:pStyle w:val="PL"/>
      </w:pPr>
      <w:r>
        <w:t xml:space="preserve">          minimum: 10</w:t>
      </w:r>
    </w:p>
    <w:p w14:paraId="1DB2FEC2" w14:textId="77777777" w:rsidR="00090194" w:rsidRDefault="00090194" w:rsidP="00090194">
      <w:pPr>
        <w:pStyle w:val="PL"/>
      </w:pPr>
      <w:r>
        <w:t xml:space="preserve">          nullable: true</w:t>
      </w:r>
    </w:p>
    <w:p w14:paraId="76E42367" w14:textId="77777777" w:rsidR="00090194" w:rsidRDefault="00090194" w:rsidP="00090194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292F18D6" w14:textId="77777777" w:rsidR="00090194" w:rsidRDefault="00090194" w:rsidP="0009019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ED88B4F" w14:textId="77777777" w:rsidR="00090194" w:rsidRDefault="00090194" w:rsidP="0009019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46506B4" w14:textId="77777777" w:rsidR="00090194" w:rsidRDefault="00090194" w:rsidP="00090194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52BEF949" w14:textId="77777777" w:rsidR="00090194" w:rsidRDefault="00090194" w:rsidP="0009019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36E53D1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A923ACA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6E62443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1609DFC1" w14:textId="77777777" w:rsidR="00090194" w:rsidRDefault="00090194" w:rsidP="00090194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13D9B88C" w14:textId="77777777" w:rsidR="00090194" w:rsidRDefault="00090194" w:rsidP="00090194">
      <w:pPr>
        <w:pStyle w:val="PL"/>
      </w:pPr>
      <w:r>
        <w:t xml:space="preserve">        </w:t>
      </w:r>
      <w:r>
        <w:rPr>
          <w:rFonts w:hint="eastAsia"/>
          <w:lang w:eastAsia="zh-CN"/>
        </w:rPr>
        <w:t>moExpDataCounter</w:t>
      </w:r>
      <w:r>
        <w:t>:</w:t>
      </w:r>
    </w:p>
    <w:p w14:paraId="228986A3" w14:textId="77777777" w:rsidR="00090194" w:rsidRDefault="00090194" w:rsidP="0009019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oExpDataCounter</w:t>
      </w:r>
      <w:r>
        <w:t>'</w:t>
      </w:r>
    </w:p>
    <w:p w14:paraId="10FEE266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vplmnQos</w:t>
      </w:r>
      <w:r w:rsidRPr="002E5CBA">
        <w:rPr>
          <w:lang w:val="en-US"/>
        </w:rPr>
        <w:t>:</w:t>
      </w:r>
    </w:p>
    <w:p w14:paraId="1D402BF6" w14:textId="77777777" w:rsidR="00090194" w:rsidRDefault="00090194" w:rsidP="00090194">
      <w:pPr>
        <w:pStyle w:val="PL"/>
        <w:rPr>
          <w:lang w:val="en-US"/>
        </w:rPr>
      </w:pPr>
      <w:bookmarkStart w:id="57" w:name="_MCCTEMPBM_CRPT95390333___5"/>
      <w:r w:rsidRPr="002E5CBA">
        <w:rPr>
          <w:lang w:val="en-US"/>
        </w:rPr>
        <w:t xml:space="preserve">          $ref: '#/components/schemas/</w:t>
      </w:r>
      <w:r>
        <w:rPr>
          <w:color w:val="000000"/>
          <w:lang w:eastAsia="ja-JP"/>
        </w:rPr>
        <w:t>VplmnQos</w:t>
      </w:r>
      <w:r w:rsidRPr="002E5CBA">
        <w:rPr>
          <w:lang w:val="en-US"/>
        </w:rPr>
        <w:t>'</w:t>
      </w:r>
    </w:p>
    <w:bookmarkEnd w:id="57"/>
    <w:p w14:paraId="41E34C17" w14:textId="77777777" w:rsidR="00090194" w:rsidRDefault="00090194" w:rsidP="00090194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securityResult:</w:t>
      </w:r>
    </w:p>
    <w:p w14:paraId="47EAF262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SecurityResult</w:t>
      </w:r>
      <w:r w:rsidRPr="002E5CBA">
        <w:rPr>
          <w:lang w:val="en-US"/>
        </w:rPr>
        <w:t>'</w:t>
      </w:r>
    </w:p>
    <w:p w14:paraId="1B618640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upS</w:t>
      </w:r>
      <w:r>
        <w:t>ecurityInfo</w:t>
      </w:r>
      <w:r w:rsidRPr="002E5CBA">
        <w:rPr>
          <w:lang w:val="en-US"/>
        </w:rPr>
        <w:t>:</w:t>
      </w:r>
    </w:p>
    <w:p w14:paraId="07680744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UpS</w:t>
      </w:r>
      <w:r>
        <w:t>ecurityInfo</w:t>
      </w:r>
      <w:r w:rsidRPr="002E5CBA">
        <w:rPr>
          <w:lang w:val="en-US"/>
        </w:rPr>
        <w:t>'</w:t>
      </w:r>
    </w:p>
    <w:p w14:paraId="3CEB7027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amfN</w:t>
      </w:r>
      <w:r w:rsidRPr="002E5CBA">
        <w:rPr>
          <w:lang w:val="en-US"/>
        </w:rPr>
        <w:t>fId:</w:t>
      </w:r>
    </w:p>
    <w:p w14:paraId="2F3A67B4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EA92E91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14:paraId="6B6C6A22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14:paraId="39308520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maxIntegrityProtectedDataRateUl</w:t>
      </w:r>
      <w:r w:rsidRPr="002E5CBA">
        <w:rPr>
          <w:lang w:val="en-US"/>
        </w:rPr>
        <w:t>:</w:t>
      </w:r>
    </w:p>
    <w:p w14:paraId="156FF053" w14:textId="77777777" w:rsidR="00090194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02634F83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36EE0046" w14:textId="77777777" w:rsidR="00090194" w:rsidRPr="002F4F9B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638D534C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FC18199" w14:textId="77777777" w:rsidR="00090194" w:rsidRPr="002E5CBA" w:rsidRDefault="00090194" w:rsidP="00090194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55722E5C" w14:textId="042AC864" w:rsidR="006D1233" w:rsidRDefault="00C44918" w:rsidP="00C44918">
      <w:pPr>
        <w:pStyle w:val="PL"/>
        <w:rPr>
          <w:b/>
          <w:color w:val="FF0000"/>
          <w:lang w:val="en-US"/>
        </w:rPr>
      </w:pPr>
      <w:r w:rsidRPr="00C44918">
        <w:rPr>
          <w:b/>
          <w:color w:val="FF0000"/>
          <w:lang w:val="en-US"/>
        </w:rPr>
        <w:t>********TEXT SKIPPED********</w:t>
      </w:r>
    </w:p>
    <w:p w14:paraId="5DA96D0B" w14:textId="77777777" w:rsidR="00C44918" w:rsidRPr="00C44918" w:rsidRDefault="00C44918" w:rsidP="00C44918">
      <w:pPr>
        <w:pStyle w:val="PL"/>
        <w:rPr>
          <w:lang w:val="en-US"/>
        </w:rPr>
      </w:pPr>
    </w:p>
    <w:p w14:paraId="11133030" w14:textId="77777777" w:rsidR="0035149F" w:rsidRDefault="0035149F" w:rsidP="00351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3514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51F412" w15:done="0"/>
  <w15:commentEx w15:paraId="5F9106A8" w15:done="0"/>
  <w15:commentEx w15:paraId="1B78AFA5" w15:done="0"/>
  <w15:commentEx w15:paraId="1EAA6D4F" w15:done="0"/>
  <w15:commentEx w15:paraId="72796489" w15:done="0"/>
  <w15:commentEx w15:paraId="6F48003A" w15:done="0"/>
  <w15:commentEx w15:paraId="491A0577" w15:done="0"/>
  <w15:commentEx w15:paraId="229A85A7" w15:done="0"/>
  <w15:commentEx w15:paraId="189ECAF1" w15:done="0"/>
  <w15:commentEx w15:paraId="6A080E95" w15:done="0"/>
  <w15:commentEx w15:paraId="0F13B7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60CE" w16cex:dateUtc="2022-02-16T10:38:00Z"/>
  <w16cex:commentExtensible w16cex:durableId="25AE260E" w16cex:dateUtc="2022-02-09T10:37:00Z"/>
  <w16cex:commentExtensible w16cex:durableId="25AE2627" w16cex:dateUtc="2022-02-09T10:38:00Z"/>
  <w16cex:commentExtensible w16cex:durableId="25AE2700" w16cex:dateUtc="2022-02-09T10:41:00Z"/>
  <w16cex:commentExtensible w16cex:durableId="25AE2657" w16cex:dateUtc="2022-02-09T10:39:00Z"/>
  <w16cex:commentExtensible w16cex:durableId="25AE273A" w16cex:dateUtc="2022-02-09T10:42:00Z"/>
  <w16cex:commentExtensible w16cex:durableId="25AE2750" w16cex:dateUtc="2022-02-09T10:43:00Z"/>
  <w16cex:commentExtensible w16cex:durableId="25B76667" w16cex:dateUtc="2022-02-16T11:02:00Z"/>
  <w16cex:commentExtensible w16cex:durableId="25AE285B" w16cex:dateUtc="2022-02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51F412" w16cid:durableId="25B760CE"/>
  <w16cid:commentId w16cid:paraId="5F9106A8" w16cid:durableId="25B75C58"/>
  <w16cid:commentId w16cid:paraId="1B78AFA5" w16cid:durableId="25AE260E"/>
  <w16cid:commentId w16cid:paraId="1EAA6D4F" w16cid:durableId="25AE2627"/>
  <w16cid:commentId w16cid:paraId="72796489" w16cid:durableId="25AE2700"/>
  <w16cid:commentId w16cid:paraId="6F48003A" w16cid:durableId="25AE2657"/>
  <w16cid:commentId w16cid:paraId="491A0577" w16cid:durableId="25AE273A"/>
  <w16cid:commentId w16cid:paraId="229A85A7" w16cid:durableId="25AE2750"/>
  <w16cid:commentId w16cid:paraId="189ECAF1" w16cid:durableId="25B76667"/>
  <w16cid:commentId w16cid:paraId="6A080E95" w16cid:durableId="25B75C5F"/>
  <w16cid:commentId w16cid:paraId="0F13B791" w16cid:durableId="25AE28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2C9C25" w14:textId="77777777" w:rsidR="00DA5D98" w:rsidRDefault="00DA5D98">
      <w:r>
        <w:separator/>
      </w:r>
    </w:p>
  </w:endnote>
  <w:endnote w:type="continuationSeparator" w:id="0">
    <w:p w14:paraId="04B99213" w14:textId="77777777" w:rsidR="00DA5D98" w:rsidRDefault="00DA5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60E764" w14:textId="77777777" w:rsidR="00DA5D98" w:rsidRDefault="00DA5D98">
      <w:r>
        <w:separator/>
      </w:r>
    </w:p>
  </w:footnote>
  <w:footnote w:type="continuationSeparator" w:id="0">
    <w:p w14:paraId="5D91D771" w14:textId="77777777" w:rsidR="00DA5D98" w:rsidRDefault="00DA5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B7625" w:rsidRDefault="000B76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0B7625" w:rsidRDefault="000B76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0B7625" w:rsidRDefault="000B76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0B7625" w:rsidRDefault="000B7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6"/>
  </w:num>
  <w:num w:numId="6">
    <w:abstractNumId w:val="15"/>
  </w:num>
  <w:num w:numId="7">
    <w:abstractNumId w:val="8"/>
  </w:num>
  <w:num w:numId="8">
    <w:abstractNumId w:val="14"/>
  </w:num>
  <w:num w:numId="9">
    <w:abstractNumId w:val="7"/>
  </w:num>
  <w:num w:numId="10">
    <w:abstractNumId w:val="6"/>
  </w:num>
  <w:num w:numId="11">
    <w:abstractNumId w:val="18"/>
  </w:num>
  <w:num w:numId="12">
    <w:abstractNumId w:val="17"/>
  </w:num>
  <w:num w:numId="13">
    <w:abstractNumId w:val="5"/>
  </w:num>
  <w:num w:numId="14">
    <w:abstractNumId w:val="12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3">
    <w15:presenceInfo w15:providerId="None" w15:userId="Bruno Landais - rev3 "/>
  </w15:person>
  <w15:person w15:author="Bruno Landais">
    <w15:presenceInfo w15:providerId="None" w15:userId="Bruno Landais"/>
  </w15:person>
  <w15:person w15:author="Bruno Landais - rev3 [2]">
    <w15:presenceInfo w15:providerId="None" w15:userId="Bruno Landais - rev3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A8A"/>
    <w:rsid w:val="00003CC1"/>
    <w:rsid w:val="00004246"/>
    <w:rsid w:val="00006441"/>
    <w:rsid w:val="00006D4B"/>
    <w:rsid w:val="00007991"/>
    <w:rsid w:val="00007F6D"/>
    <w:rsid w:val="00010471"/>
    <w:rsid w:val="00011768"/>
    <w:rsid w:val="0001324F"/>
    <w:rsid w:val="000135E6"/>
    <w:rsid w:val="00016087"/>
    <w:rsid w:val="00016F25"/>
    <w:rsid w:val="00020E0C"/>
    <w:rsid w:val="000219FD"/>
    <w:rsid w:val="00022E4A"/>
    <w:rsid w:val="00023787"/>
    <w:rsid w:val="00024835"/>
    <w:rsid w:val="000264B3"/>
    <w:rsid w:val="000275AE"/>
    <w:rsid w:val="0003030F"/>
    <w:rsid w:val="00031A3F"/>
    <w:rsid w:val="00032CB1"/>
    <w:rsid w:val="00032E9A"/>
    <w:rsid w:val="000350CD"/>
    <w:rsid w:val="00037C27"/>
    <w:rsid w:val="000400D8"/>
    <w:rsid w:val="00041074"/>
    <w:rsid w:val="0004166D"/>
    <w:rsid w:val="00041CC5"/>
    <w:rsid w:val="000421AE"/>
    <w:rsid w:val="00042D23"/>
    <w:rsid w:val="00044076"/>
    <w:rsid w:val="0004504E"/>
    <w:rsid w:val="00045E5C"/>
    <w:rsid w:val="00046556"/>
    <w:rsid w:val="00046706"/>
    <w:rsid w:val="0005232B"/>
    <w:rsid w:val="00054098"/>
    <w:rsid w:val="00054D1D"/>
    <w:rsid w:val="000550BB"/>
    <w:rsid w:val="00055500"/>
    <w:rsid w:val="00056978"/>
    <w:rsid w:val="000628F9"/>
    <w:rsid w:val="0006345D"/>
    <w:rsid w:val="000642D4"/>
    <w:rsid w:val="000671BA"/>
    <w:rsid w:val="0007341A"/>
    <w:rsid w:val="00074AF5"/>
    <w:rsid w:val="000775CD"/>
    <w:rsid w:val="000775FD"/>
    <w:rsid w:val="00077851"/>
    <w:rsid w:val="00077A3C"/>
    <w:rsid w:val="00077DDC"/>
    <w:rsid w:val="00081446"/>
    <w:rsid w:val="00081D44"/>
    <w:rsid w:val="00082F05"/>
    <w:rsid w:val="00084497"/>
    <w:rsid w:val="00090194"/>
    <w:rsid w:val="00090AF0"/>
    <w:rsid w:val="000912F8"/>
    <w:rsid w:val="00091520"/>
    <w:rsid w:val="00092247"/>
    <w:rsid w:val="000936D0"/>
    <w:rsid w:val="000A451B"/>
    <w:rsid w:val="000A5D38"/>
    <w:rsid w:val="000A6394"/>
    <w:rsid w:val="000B0614"/>
    <w:rsid w:val="000B22F1"/>
    <w:rsid w:val="000B3897"/>
    <w:rsid w:val="000B3DD6"/>
    <w:rsid w:val="000B4F8B"/>
    <w:rsid w:val="000B5E44"/>
    <w:rsid w:val="000B6B4E"/>
    <w:rsid w:val="000B7625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C6B35"/>
    <w:rsid w:val="000C724B"/>
    <w:rsid w:val="000C7C39"/>
    <w:rsid w:val="000D19DB"/>
    <w:rsid w:val="000D2352"/>
    <w:rsid w:val="000D428B"/>
    <w:rsid w:val="000D44B3"/>
    <w:rsid w:val="000D58B2"/>
    <w:rsid w:val="000D6162"/>
    <w:rsid w:val="000D64B3"/>
    <w:rsid w:val="000D669A"/>
    <w:rsid w:val="000D6833"/>
    <w:rsid w:val="000D7C58"/>
    <w:rsid w:val="000E357A"/>
    <w:rsid w:val="000E3C7E"/>
    <w:rsid w:val="000E3F0C"/>
    <w:rsid w:val="000E5016"/>
    <w:rsid w:val="000E75BD"/>
    <w:rsid w:val="000F1129"/>
    <w:rsid w:val="000F3183"/>
    <w:rsid w:val="000F3F0D"/>
    <w:rsid w:val="000F499F"/>
    <w:rsid w:val="000F4FFE"/>
    <w:rsid w:val="000F5AA2"/>
    <w:rsid w:val="000F5CED"/>
    <w:rsid w:val="000F612F"/>
    <w:rsid w:val="000F623E"/>
    <w:rsid w:val="000F678C"/>
    <w:rsid w:val="000F766A"/>
    <w:rsid w:val="001007DA"/>
    <w:rsid w:val="00101244"/>
    <w:rsid w:val="00101C72"/>
    <w:rsid w:val="00102483"/>
    <w:rsid w:val="0010324F"/>
    <w:rsid w:val="001033CD"/>
    <w:rsid w:val="00103A5A"/>
    <w:rsid w:val="001042BF"/>
    <w:rsid w:val="0010434E"/>
    <w:rsid w:val="001055E2"/>
    <w:rsid w:val="00105D5E"/>
    <w:rsid w:val="001060EE"/>
    <w:rsid w:val="001062D2"/>
    <w:rsid w:val="001108DE"/>
    <w:rsid w:val="0011361E"/>
    <w:rsid w:val="0011584F"/>
    <w:rsid w:val="001166CB"/>
    <w:rsid w:val="00116A84"/>
    <w:rsid w:val="00116D44"/>
    <w:rsid w:val="001171F6"/>
    <w:rsid w:val="00117687"/>
    <w:rsid w:val="00121264"/>
    <w:rsid w:val="00121DED"/>
    <w:rsid w:val="00124D83"/>
    <w:rsid w:val="00126198"/>
    <w:rsid w:val="0013162C"/>
    <w:rsid w:val="001321E6"/>
    <w:rsid w:val="00134488"/>
    <w:rsid w:val="00134768"/>
    <w:rsid w:val="001348F8"/>
    <w:rsid w:val="00135497"/>
    <w:rsid w:val="00135C4E"/>
    <w:rsid w:val="00136C98"/>
    <w:rsid w:val="001371E0"/>
    <w:rsid w:val="00140F8E"/>
    <w:rsid w:val="001410E7"/>
    <w:rsid w:val="00141150"/>
    <w:rsid w:val="00141454"/>
    <w:rsid w:val="001429EF"/>
    <w:rsid w:val="0014347A"/>
    <w:rsid w:val="001435DC"/>
    <w:rsid w:val="001445F3"/>
    <w:rsid w:val="00144EF5"/>
    <w:rsid w:val="00145D43"/>
    <w:rsid w:val="0014631F"/>
    <w:rsid w:val="001509FB"/>
    <w:rsid w:val="00152DC8"/>
    <w:rsid w:val="00152FA6"/>
    <w:rsid w:val="0015308E"/>
    <w:rsid w:val="00154361"/>
    <w:rsid w:val="0015471C"/>
    <w:rsid w:val="00154C11"/>
    <w:rsid w:val="0015565F"/>
    <w:rsid w:val="00156C0D"/>
    <w:rsid w:val="00157802"/>
    <w:rsid w:val="00160BB6"/>
    <w:rsid w:val="00160FB4"/>
    <w:rsid w:val="0016227A"/>
    <w:rsid w:val="00162579"/>
    <w:rsid w:val="001648EF"/>
    <w:rsid w:val="00164FF7"/>
    <w:rsid w:val="00166B43"/>
    <w:rsid w:val="001675A6"/>
    <w:rsid w:val="00167885"/>
    <w:rsid w:val="00167CD7"/>
    <w:rsid w:val="00170235"/>
    <w:rsid w:val="001709E0"/>
    <w:rsid w:val="001725A1"/>
    <w:rsid w:val="00175C18"/>
    <w:rsid w:val="00175D44"/>
    <w:rsid w:val="00176A78"/>
    <w:rsid w:val="00176EBC"/>
    <w:rsid w:val="00182237"/>
    <w:rsid w:val="0018272D"/>
    <w:rsid w:val="00185935"/>
    <w:rsid w:val="00185BCB"/>
    <w:rsid w:val="00185EEE"/>
    <w:rsid w:val="00187119"/>
    <w:rsid w:val="00190378"/>
    <w:rsid w:val="00190A8C"/>
    <w:rsid w:val="00191993"/>
    <w:rsid w:val="00192C46"/>
    <w:rsid w:val="00194E41"/>
    <w:rsid w:val="00195FD3"/>
    <w:rsid w:val="001A068F"/>
    <w:rsid w:val="001A08B3"/>
    <w:rsid w:val="001A0BE4"/>
    <w:rsid w:val="001A0FF4"/>
    <w:rsid w:val="001A29D6"/>
    <w:rsid w:val="001A2CF0"/>
    <w:rsid w:val="001A2F47"/>
    <w:rsid w:val="001A36FF"/>
    <w:rsid w:val="001A608F"/>
    <w:rsid w:val="001A7B60"/>
    <w:rsid w:val="001B02B2"/>
    <w:rsid w:val="001B1D28"/>
    <w:rsid w:val="001B2B16"/>
    <w:rsid w:val="001B31EF"/>
    <w:rsid w:val="001B40A5"/>
    <w:rsid w:val="001B440F"/>
    <w:rsid w:val="001B45F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185B"/>
    <w:rsid w:val="001D2C05"/>
    <w:rsid w:val="001D4461"/>
    <w:rsid w:val="001D4EB2"/>
    <w:rsid w:val="001D531D"/>
    <w:rsid w:val="001D68A1"/>
    <w:rsid w:val="001D68B4"/>
    <w:rsid w:val="001D7760"/>
    <w:rsid w:val="001D79E5"/>
    <w:rsid w:val="001E02F2"/>
    <w:rsid w:val="001E0460"/>
    <w:rsid w:val="001E0788"/>
    <w:rsid w:val="001E1C90"/>
    <w:rsid w:val="001E1F2F"/>
    <w:rsid w:val="001E3E1E"/>
    <w:rsid w:val="001E41F3"/>
    <w:rsid w:val="001E4C75"/>
    <w:rsid w:val="001E53A6"/>
    <w:rsid w:val="001E6767"/>
    <w:rsid w:val="001E6DCB"/>
    <w:rsid w:val="001E799F"/>
    <w:rsid w:val="001E7E58"/>
    <w:rsid w:val="001F2981"/>
    <w:rsid w:val="001F2CB7"/>
    <w:rsid w:val="001F4576"/>
    <w:rsid w:val="001F69F1"/>
    <w:rsid w:val="00200B8D"/>
    <w:rsid w:val="00200C6D"/>
    <w:rsid w:val="002021CD"/>
    <w:rsid w:val="0020304A"/>
    <w:rsid w:val="00203F16"/>
    <w:rsid w:val="0020576C"/>
    <w:rsid w:val="00206A4D"/>
    <w:rsid w:val="00211F9D"/>
    <w:rsid w:val="002120F7"/>
    <w:rsid w:val="00213B7F"/>
    <w:rsid w:val="00216DA2"/>
    <w:rsid w:val="002208D1"/>
    <w:rsid w:val="00220B67"/>
    <w:rsid w:val="00224817"/>
    <w:rsid w:val="00225576"/>
    <w:rsid w:val="00225ABD"/>
    <w:rsid w:val="00225ED2"/>
    <w:rsid w:val="00226673"/>
    <w:rsid w:val="00226B1D"/>
    <w:rsid w:val="00231326"/>
    <w:rsid w:val="00233A3E"/>
    <w:rsid w:val="0023520D"/>
    <w:rsid w:val="00236071"/>
    <w:rsid w:val="00236097"/>
    <w:rsid w:val="00236376"/>
    <w:rsid w:val="00242889"/>
    <w:rsid w:val="00242FF4"/>
    <w:rsid w:val="0024338D"/>
    <w:rsid w:val="0024493A"/>
    <w:rsid w:val="0024569F"/>
    <w:rsid w:val="00245D63"/>
    <w:rsid w:val="00246A3A"/>
    <w:rsid w:val="00247765"/>
    <w:rsid w:val="0025048B"/>
    <w:rsid w:val="002505DC"/>
    <w:rsid w:val="00253DC7"/>
    <w:rsid w:val="00254170"/>
    <w:rsid w:val="0025582C"/>
    <w:rsid w:val="00256282"/>
    <w:rsid w:val="0026004D"/>
    <w:rsid w:val="00261808"/>
    <w:rsid w:val="00261B68"/>
    <w:rsid w:val="002630BD"/>
    <w:rsid w:val="00263E32"/>
    <w:rsid w:val="002640DD"/>
    <w:rsid w:val="00264458"/>
    <w:rsid w:val="00264BDC"/>
    <w:rsid w:val="00264E4B"/>
    <w:rsid w:val="00270D77"/>
    <w:rsid w:val="0027103F"/>
    <w:rsid w:val="002715DE"/>
    <w:rsid w:val="0027268A"/>
    <w:rsid w:val="00272EDE"/>
    <w:rsid w:val="00274B67"/>
    <w:rsid w:val="002757CD"/>
    <w:rsid w:val="00275CDA"/>
    <w:rsid w:val="00275D12"/>
    <w:rsid w:val="0028055E"/>
    <w:rsid w:val="00280B20"/>
    <w:rsid w:val="00280E85"/>
    <w:rsid w:val="0028130C"/>
    <w:rsid w:val="00282ABC"/>
    <w:rsid w:val="00283725"/>
    <w:rsid w:val="00283ED0"/>
    <w:rsid w:val="00284EFB"/>
    <w:rsid w:val="00284FEB"/>
    <w:rsid w:val="002860C4"/>
    <w:rsid w:val="0028628B"/>
    <w:rsid w:val="00286E58"/>
    <w:rsid w:val="00287560"/>
    <w:rsid w:val="002878AB"/>
    <w:rsid w:val="00291D7F"/>
    <w:rsid w:val="00291DE4"/>
    <w:rsid w:val="002924A0"/>
    <w:rsid w:val="0029407E"/>
    <w:rsid w:val="00294766"/>
    <w:rsid w:val="002966EF"/>
    <w:rsid w:val="00297DF8"/>
    <w:rsid w:val="002A1D7E"/>
    <w:rsid w:val="002A1F2D"/>
    <w:rsid w:val="002A359C"/>
    <w:rsid w:val="002A4D31"/>
    <w:rsid w:val="002A4FF5"/>
    <w:rsid w:val="002A61C4"/>
    <w:rsid w:val="002B0609"/>
    <w:rsid w:val="002B2011"/>
    <w:rsid w:val="002B2078"/>
    <w:rsid w:val="002B2513"/>
    <w:rsid w:val="002B2597"/>
    <w:rsid w:val="002B2664"/>
    <w:rsid w:val="002B328E"/>
    <w:rsid w:val="002B4883"/>
    <w:rsid w:val="002B553D"/>
    <w:rsid w:val="002B5741"/>
    <w:rsid w:val="002B5A22"/>
    <w:rsid w:val="002B6A55"/>
    <w:rsid w:val="002B6E0A"/>
    <w:rsid w:val="002C025E"/>
    <w:rsid w:val="002C2011"/>
    <w:rsid w:val="002C22B4"/>
    <w:rsid w:val="002C309A"/>
    <w:rsid w:val="002C3AB7"/>
    <w:rsid w:val="002C5100"/>
    <w:rsid w:val="002C5724"/>
    <w:rsid w:val="002C6EF5"/>
    <w:rsid w:val="002C75F0"/>
    <w:rsid w:val="002D06DA"/>
    <w:rsid w:val="002D0960"/>
    <w:rsid w:val="002D0A4B"/>
    <w:rsid w:val="002D285D"/>
    <w:rsid w:val="002D2ABE"/>
    <w:rsid w:val="002D435C"/>
    <w:rsid w:val="002D4B1F"/>
    <w:rsid w:val="002D5274"/>
    <w:rsid w:val="002D63AB"/>
    <w:rsid w:val="002D7811"/>
    <w:rsid w:val="002D7B5D"/>
    <w:rsid w:val="002E21B9"/>
    <w:rsid w:val="002E334E"/>
    <w:rsid w:val="002E3ADE"/>
    <w:rsid w:val="002E3B8F"/>
    <w:rsid w:val="002E3F32"/>
    <w:rsid w:val="002E472E"/>
    <w:rsid w:val="002E5B1A"/>
    <w:rsid w:val="002E642A"/>
    <w:rsid w:val="002E64DC"/>
    <w:rsid w:val="002E6AC9"/>
    <w:rsid w:val="002E7D1B"/>
    <w:rsid w:val="002F2A19"/>
    <w:rsid w:val="002F3509"/>
    <w:rsid w:val="002F6EDD"/>
    <w:rsid w:val="0030074A"/>
    <w:rsid w:val="00304993"/>
    <w:rsid w:val="00305069"/>
    <w:rsid w:val="00305409"/>
    <w:rsid w:val="00307223"/>
    <w:rsid w:val="003154FE"/>
    <w:rsid w:val="00316E85"/>
    <w:rsid w:val="00320556"/>
    <w:rsid w:val="00321B07"/>
    <w:rsid w:val="00321EB0"/>
    <w:rsid w:val="00321F37"/>
    <w:rsid w:val="00322C6D"/>
    <w:rsid w:val="00323391"/>
    <w:rsid w:val="00323582"/>
    <w:rsid w:val="00323D7D"/>
    <w:rsid w:val="003241ED"/>
    <w:rsid w:val="003275F3"/>
    <w:rsid w:val="00331EE0"/>
    <w:rsid w:val="00332CF4"/>
    <w:rsid w:val="0033515B"/>
    <w:rsid w:val="00336122"/>
    <w:rsid w:val="00337522"/>
    <w:rsid w:val="00340E9F"/>
    <w:rsid w:val="003416D8"/>
    <w:rsid w:val="003418C3"/>
    <w:rsid w:val="00341B65"/>
    <w:rsid w:val="003421F0"/>
    <w:rsid w:val="00343450"/>
    <w:rsid w:val="003436E1"/>
    <w:rsid w:val="0034452F"/>
    <w:rsid w:val="00344733"/>
    <w:rsid w:val="00344DD3"/>
    <w:rsid w:val="00345BA9"/>
    <w:rsid w:val="00345CC1"/>
    <w:rsid w:val="003462E6"/>
    <w:rsid w:val="0034755F"/>
    <w:rsid w:val="00347624"/>
    <w:rsid w:val="003479BB"/>
    <w:rsid w:val="00347F7A"/>
    <w:rsid w:val="0035007F"/>
    <w:rsid w:val="00350A18"/>
    <w:rsid w:val="0035149F"/>
    <w:rsid w:val="00352D40"/>
    <w:rsid w:val="003530BA"/>
    <w:rsid w:val="003533A0"/>
    <w:rsid w:val="00355CBD"/>
    <w:rsid w:val="003609EF"/>
    <w:rsid w:val="00362235"/>
    <w:rsid w:val="0036231A"/>
    <w:rsid w:val="0036304B"/>
    <w:rsid w:val="00363428"/>
    <w:rsid w:val="00363956"/>
    <w:rsid w:val="003648F3"/>
    <w:rsid w:val="003652EB"/>
    <w:rsid w:val="00365344"/>
    <w:rsid w:val="00365ED0"/>
    <w:rsid w:val="003672C3"/>
    <w:rsid w:val="00370625"/>
    <w:rsid w:val="00370D87"/>
    <w:rsid w:val="00371887"/>
    <w:rsid w:val="00372392"/>
    <w:rsid w:val="00373420"/>
    <w:rsid w:val="00374DA9"/>
    <w:rsid w:val="00374DD4"/>
    <w:rsid w:val="003757C3"/>
    <w:rsid w:val="00375AA0"/>
    <w:rsid w:val="00381B0B"/>
    <w:rsid w:val="003820FC"/>
    <w:rsid w:val="003857F0"/>
    <w:rsid w:val="00385AB7"/>
    <w:rsid w:val="00386B86"/>
    <w:rsid w:val="00386D1E"/>
    <w:rsid w:val="00386E86"/>
    <w:rsid w:val="003900C0"/>
    <w:rsid w:val="00390B19"/>
    <w:rsid w:val="003962A7"/>
    <w:rsid w:val="003A1367"/>
    <w:rsid w:val="003A26CF"/>
    <w:rsid w:val="003A374E"/>
    <w:rsid w:val="003A389B"/>
    <w:rsid w:val="003A3FCD"/>
    <w:rsid w:val="003A632C"/>
    <w:rsid w:val="003A683B"/>
    <w:rsid w:val="003A6FEA"/>
    <w:rsid w:val="003A7CD0"/>
    <w:rsid w:val="003B0951"/>
    <w:rsid w:val="003B2B28"/>
    <w:rsid w:val="003B2C9A"/>
    <w:rsid w:val="003B406A"/>
    <w:rsid w:val="003B5F1B"/>
    <w:rsid w:val="003B6726"/>
    <w:rsid w:val="003C01AF"/>
    <w:rsid w:val="003C0A27"/>
    <w:rsid w:val="003C117B"/>
    <w:rsid w:val="003C16B7"/>
    <w:rsid w:val="003C1FBF"/>
    <w:rsid w:val="003C2B97"/>
    <w:rsid w:val="003C2DDC"/>
    <w:rsid w:val="003C4A64"/>
    <w:rsid w:val="003C6C5D"/>
    <w:rsid w:val="003C6EB5"/>
    <w:rsid w:val="003D092A"/>
    <w:rsid w:val="003D0D85"/>
    <w:rsid w:val="003D454E"/>
    <w:rsid w:val="003D594B"/>
    <w:rsid w:val="003D6976"/>
    <w:rsid w:val="003D70AB"/>
    <w:rsid w:val="003D726F"/>
    <w:rsid w:val="003D76EC"/>
    <w:rsid w:val="003E00D2"/>
    <w:rsid w:val="003E0182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1D4E"/>
    <w:rsid w:val="003F42A7"/>
    <w:rsid w:val="003F44A1"/>
    <w:rsid w:val="003F5A93"/>
    <w:rsid w:val="003F64BE"/>
    <w:rsid w:val="003F6989"/>
    <w:rsid w:val="004006DA"/>
    <w:rsid w:val="00401907"/>
    <w:rsid w:val="00401ABE"/>
    <w:rsid w:val="00401FA9"/>
    <w:rsid w:val="00402813"/>
    <w:rsid w:val="00403FDB"/>
    <w:rsid w:val="0040502D"/>
    <w:rsid w:val="00406BD2"/>
    <w:rsid w:val="00407522"/>
    <w:rsid w:val="00407F08"/>
    <w:rsid w:val="00410120"/>
    <w:rsid w:val="00410371"/>
    <w:rsid w:val="0041049C"/>
    <w:rsid w:val="0041684B"/>
    <w:rsid w:val="00417033"/>
    <w:rsid w:val="00420B13"/>
    <w:rsid w:val="00422EF8"/>
    <w:rsid w:val="00423928"/>
    <w:rsid w:val="004242F1"/>
    <w:rsid w:val="004253E8"/>
    <w:rsid w:val="0042546B"/>
    <w:rsid w:val="004255E1"/>
    <w:rsid w:val="0042565D"/>
    <w:rsid w:val="0042584C"/>
    <w:rsid w:val="004261DA"/>
    <w:rsid w:val="004262EA"/>
    <w:rsid w:val="00426439"/>
    <w:rsid w:val="00427D0C"/>
    <w:rsid w:val="00431F8F"/>
    <w:rsid w:val="00433114"/>
    <w:rsid w:val="00434360"/>
    <w:rsid w:val="00435225"/>
    <w:rsid w:val="00435BC7"/>
    <w:rsid w:val="00436F01"/>
    <w:rsid w:val="00436FB7"/>
    <w:rsid w:val="00437998"/>
    <w:rsid w:val="00441543"/>
    <w:rsid w:val="004429F6"/>
    <w:rsid w:val="0044301C"/>
    <w:rsid w:val="00443239"/>
    <w:rsid w:val="00445B39"/>
    <w:rsid w:val="00446FF1"/>
    <w:rsid w:val="004507A9"/>
    <w:rsid w:val="0045100B"/>
    <w:rsid w:val="00451A7E"/>
    <w:rsid w:val="004530A1"/>
    <w:rsid w:val="00453290"/>
    <w:rsid w:val="00453E80"/>
    <w:rsid w:val="004550B4"/>
    <w:rsid w:val="00455138"/>
    <w:rsid w:val="0045579F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26BD"/>
    <w:rsid w:val="004738A4"/>
    <w:rsid w:val="00474A0E"/>
    <w:rsid w:val="00474A45"/>
    <w:rsid w:val="0047539F"/>
    <w:rsid w:val="00475524"/>
    <w:rsid w:val="00480B44"/>
    <w:rsid w:val="004825FB"/>
    <w:rsid w:val="00482AD7"/>
    <w:rsid w:val="00482C47"/>
    <w:rsid w:val="004856F7"/>
    <w:rsid w:val="00486B1A"/>
    <w:rsid w:val="0049001F"/>
    <w:rsid w:val="004911B0"/>
    <w:rsid w:val="004917CB"/>
    <w:rsid w:val="00491BFF"/>
    <w:rsid w:val="00491EEF"/>
    <w:rsid w:val="004929B5"/>
    <w:rsid w:val="00494C8F"/>
    <w:rsid w:val="004950AB"/>
    <w:rsid w:val="00496B32"/>
    <w:rsid w:val="00497A83"/>
    <w:rsid w:val="00497C54"/>
    <w:rsid w:val="004A0C87"/>
    <w:rsid w:val="004A0FCA"/>
    <w:rsid w:val="004A3D56"/>
    <w:rsid w:val="004A67C1"/>
    <w:rsid w:val="004A69E3"/>
    <w:rsid w:val="004A6E35"/>
    <w:rsid w:val="004B24E7"/>
    <w:rsid w:val="004B56EC"/>
    <w:rsid w:val="004B5BCC"/>
    <w:rsid w:val="004B60B7"/>
    <w:rsid w:val="004B6643"/>
    <w:rsid w:val="004B7197"/>
    <w:rsid w:val="004B75B7"/>
    <w:rsid w:val="004C0749"/>
    <w:rsid w:val="004C14F8"/>
    <w:rsid w:val="004C1868"/>
    <w:rsid w:val="004C1AC9"/>
    <w:rsid w:val="004C300B"/>
    <w:rsid w:val="004C3660"/>
    <w:rsid w:val="004C5C80"/>
    <w:rsid w:val="004C68DE"/>
    <w:rsid w:val="004C6A5E"/>
    <w:rsid w:val="004D068D"/>
    <w:rsid w:val="004D0E92"/>
    <w:rsid w:val="004D2AE3"/>
    <w:rsid w:val="004D50B1"/>
    <w:rsid w:val="004D55E2"/>
    <w:rsid w:val="004D7ED0"/>
    <w:rsid w:val="004E0490"/>
    <w:rsid w:val="004E193A"/>
    <w:rsid w:val="004E2BF6"/>
    <w:rsid w:val="004E5686"/>
    <w:rsid w:val="004E6951"/>
    <w:rsid w:val="004E7672"/>
    <w:rsid w:val="004E7804"/>
    <w:rsid w:val="004F0D1E"/>
    <w:rsid w:val="004F16B5"/>
    <w:rsid w:val="004F2D96"/>
    <w:rsid w:val="004F2F58"/>
    <w:rsid w:val="004F335F"/>
    <w:rsid w:val="004F4279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4299"/>
    <w:rsid w:val="005056AB"/>
    <w:rsid w:val="00507029"/>
    <w:rsid w:val="00510CA8"/>
    <w:rsid w:val="00512087"/>
    <w:rsid w:val="005125AB"/>
    <w:rsid w:val="0051346F"/>
    <w:rsid w:val="00513CE1"/>
    <w:rsid w:val="005144A3"/>
    <w:rsid w:val="00515042"/>
    <w:rsid w:val="0051580D"/>
    <w:rsid w:val="00515C9A"/>
    <w:rsid w:val="005165C2"/>
    <w:rsid w:val="005167E5"/>
    <w:rsid w:val="00521D13"/>
    <w:rsid w:val="00524D76"/>
    <w:rsid w:val="005253BD"/>
    <w:rsid w:val="005269F3"/>
    <w:rsid w:val="00527C95"/>
    <w:rsid w:val="005305D4"/>
    <w:rsid w:val="00534034"/>
    <w:rsid w:val="005343EB"/>
    <w:rsid w:val="005351B9"/>
    <w:rsid w:val="00535831"/>
    <w:rsid w:val="005364CB"/>
    <w:rsid w:val="00537B9F"/>
    <w:rsid w:val="00540B9F"/>
    <w:rsid w:val="00540E5B"/>
    <w:rsid w:val="00544AB6"/>
    <w:rsid w:val="005451A3"/>
    <w:rsid w:val="0054703D"/>
    <w:rsid w:val="00547111"/>
    <w:rsid w:val="00551240"/>
    <w:rsid w:val="00552180"/>
    <w:rsid w:val="00555FBF"/>
    <w:rsid w:val="00556A12"/>
    <w:rsid w:val="00560AFE"/>
    <w:rsid w:val="00560BC9"/>
    <w:rsid w:val="00560EFF"/>
    <w:rsid w:val="00560FBD"/>
    <w:rsid w:val="00561177"/>
    <w:rsid w:val="00561870"/>
    <w:rsid w:val="0056230C"/>
    <w:rsid w:val="0056300E"/>
    <w:rsid w:val="005635AF"/>
    <w:rsid w:val="00563CB3"/>
    <w:rsid w:val="00565500"/>
    <w:rsid w:val="005655B9"/>
    <w:rsid w:val="00565F9F"/>
    <w:rsid w:val="00566088"/>
    <w:rsid w:val="00566DF6"/>
    <w:rsid w:val="0057023D"/>
    <w:rsid w:val="005714F8"/>
    <w:rsid w:val="00572324"/>
    <w:rsid w:val="00572478"/>
    <w:rsid w:val="00573682"/>
    <w:rsid w:val="00573E9B"/>
    <w:rsid w:val="00574317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1ECC"/>
    <w:rsid w:val="00592D74"/>
    <w:rsid w:val="005949B8"/>
    <w:rsid w:val="00596535"/>
    <w:rsid w:val="00596FE0"/>
    <w:rsid w:val="00597703"/>
    <w:rsid w:val="005A079F"/>
    <w:rsid w:val="005A11D5"/>
    <w:rsid w:val="005A25C0"/>
    <w:rsid w:val="005A26E7"/>
    <w:rsid w:val="005A4AF7"/>
    <w:rsid w:val="005A6F09"/>
    <w:rsid w:val="005A7B21"/>
    <w:rsid w:val="005B0BF4"/>
    <w:rsid w:val="005B12D7"/>
    <w:rsid w:val="005B148A"/>
    <w:rsid w:val="005B3EC7"/>
    <w:rsid w:val="005B6297"/>
    <w:rsid w:val="005B7200"/>
    <w:rsid w:val="005C0687"/>
    <w:rsid w:val="005C16AE"/>
    <w:rsid w:val="005C2E48"/>
    <w:rsid w:val="005C3AAC"/>
    <w:rsid w:val="005C40B8"/>
    <w:rsid w:val="005C497F"/>
    <w:rsid w:val="005C619C"/>
    <w:rsid w:val="005C7029"/>
    <w:rsid w:val="005D0BA2"/>
    <w:rsid w:val="005D0EC6"/>
    <w:rsid w:val="005D2191"/>
    <w:rsid w:val="005D373D"/>
    <w:rsid w:val="005D40FD"/>
    <w:rsid w:val="005D65BC"/>
    <w:rsid w:val="005D70D3"/>
    <w:rsid w:val="005D7A0E"/>
    <w:rsid w:val="005D7CE7"/>
    <w:rsid w:val="005E067E"/>
    <w:rsid w:val="005E2C44"/>
    <w:rsid w:val="005E4F3D"/>
    <w:rsid w:val="005F0C76"/>
    <w:rsid w:val="005F0EB0"/>
    <w:rsid w:val="005F2BD2"/>
    <w:rsid w:val="005F4FD4"/>
    <w:rsid w:val="005F61B6"/>
    <w:rsid w:val="005F61DB"/>
    <w:rsid w:val="005F6291"/>
    <w:rsid w:val="006000A4"/>
    <w:rsid w:val="00600247"/>
    <w:rsid w:val="00602831"/>
    <w:rsid w:val="00604272"/>
    <w:rsid w:val="00604394"/>
    <w:rsid w:val="00605510"/>
    <w:rsid w:val="0061290D"/>
    <w:rsid w:val="006136E5"/>
    <w:rsid w:val="00613754"/>
    <w:rsid w:val="00613784"/>
    <w:rsid w:val="00613A18"/>
    <w:rsid w:val="0061575A"/>
    <w:rsid w:val="00615E1D"/>
    <w:rsid w:val="006179AC"/>
    <w:rsid w:val="006203A4"/>
    <w:rsid w:val="00620ABC"/>
    <w:rsid w:val="00621188"/>
    <w:rsid w:val="00621EC6"/>
    <w:rsid w:val="00624FE4"/>
    <w:rsid w:val="006257ED"/>
    <w:rsid w:val="00627ED5"/>
    <w:rsid w:val="00630BDC"/>
    <w:rsid w:val="0063194B"/>
    <w:rsid w:val="00631C21"/>
    <w:rsid w:val="00632250"/>
    <w:rsid w:val="00634395"/>
    <w:rsid w:val="00634A8E"/>
    <w:rsid w:val="00634C83"/>
    <w:rsid w:val="006364BD"/>
    <w:rsid w:val="006415C7"/>
    <w:rsid w:val="00643747"/>
    <w:rsid w:val="006455A2"/>
    <w:rsid w:val="00647878"/>
    <w:rsid w:val="00652018"/>
    <w:rsid w:val="0065325D"/>
    <w:rsid w:val="006534F7"/>
    <w:rsid w:val="00653EB4"/>
    <w:rsid w:val="006540E6"/>
    <w:rsid w:val="00655920"/>
    <w:rsid w:val="006568D4"/>
    <w:rsid w:val="006575D0"/>
    <w:rsid w:val="006576F6"/>
    <w:rsid w:val="00661285"/>
    <w:rsid w:val="00661DE7"/>
    <w:rsid w:val="006638AD"/>
    <w:rsid w:val="00664EAB"/>
    <w:rsid w:val="00665C47"/>
    <w:rsid w:val="00670D04"/>
    <w:rsid w:val="006711CF"/>
    <w:rsid w:val="00671236"/>
    <w:rsid w:val="00671A24"/>
    <w:rsid w:val="00672760"/>
    <w:rsid w:val="00672882"/>
    <w:rsid w:val="00672F87"/>
    <w:rsid w:val="00673413"/>
    <w:rsid w:val="00674FE9"/>
    <w:rsid w:val="006752A4"/>
    <w:rsid w:val="006772CF"/>
    <w:rsid w:val="00677AC0"/>
    <w:rsid w:val="0068159D"/>
    <w:rsid w:val="00682B74"/>
    <w:rsid w:val="0068477A"/>
    <w:rsid w:val="006847A6"/>
    <w:rsid w:val="00684DD0"/>
    <w:rsid w:val="006855A1"/>
    <w:rsid w:val="0068564D"/>
    <w:rsid w:val="006878CA"/>
    <w:rsid w:val="00690A25"/>
    <w:rsid w:val="00690ABC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3BF4"/>
    <w:rsid w:val="006A5C67"/>
    <w:rsid w:val="006A7AC0"/>
    <w:rsid w:val="006B0BA9"/>
    <w:rsid w:val="006B43C8"/>
    <w:rsid w:val="006B46FB"/>
    <w:rsid w:val="006B65E4"/>
    <w:rsid w:val="006B743C"/>
    <w:rsid w:val="006B7B7E"/>
    <w:rsid w:val="006C29C4"/>
    <w:rsid w:val="006C54FD"/>
    <w:rsid w:val="006C5E35"/>
    <w:rsid w:val="006C67C5"/>
    <w:rsid w:val="006C688B"/>
    <w:rsid w:val="006D095F"/>
    <w:rsid w:val="006D1233"/>
    <w:rsid w:val="006E0D94"/>
    <w:rsid w:val="006E1810"/>
    <w:rsid w:val="006E21FB"/>
    <w:rsid w:val="006E2C3C"/>
    <w:rsid w:val="006E4765"/>
    <w:rsid w:val="006E48D8"/>
    <w:rsid w:val="006E5635"/>
    <w:rsid w:val="006E5B72"/>
    <w:rsid w:val="006E63A3"/>
    <w:rsid w:val="006F0195"/>
    <w:rsid w:val="006F08E1"/>
    <w:rsid w:val="006F19CE"/>
    <w:rsid w:val="006F1E47"/>
    <w:rsid w:val="006F2162"/>
    <w:rsid w:val="006F2439"/>
    <w:rsid w:val="006F2C80"/>
    <w:rsid w:val="006F2E5F"/>
    <w:rsid w:val="006F38C1"/>
    <w:rsid w:val="006F5626"/>
    <w:rsid w:val="0070228C"/>
    <w:rsid w:val="007053BD"/>
    <w:rsid w:val="00707A8C"/>
    <w:rsid w:val="00707DD5"/>
    <w:rsid w:val="00710368"/>
    <w:rsid w:val="00710DC4"/>
    <w:rsid w:val="007114AF"/>
    <w:rsid w:val="00712F07"/>
    <w:rsid w:val="007202CA"/>
    <w:rsid w:val="00724C7B"/>
    <w:rsid w:val="007253E9"/>
    <w:rsid w:val="00725557"/>
    <w:rsid w:val="00726990"/>
    <w:rsid w:val="00727391"/>
    <w:rsid w:val="007302E4"/>
    <w:rsid w:val="007313FF"/>
    <w:rsid w:val="00732466"/>
    <w:rsid w:val="00734635"/>
    <w:rsid w:val="00736D10"/>
    <w:rsid w:val="00736EB6"/>
    <w:rsid w:val="00737164"/>
    <w:rsid w:val="00741F6D"/>
    <w:rsid w:val="00743025"/>
    <w:rsid w:val="007436A5"/>
    <w:rsid w:val="007459BF"/>
    <w:rsid w:val="00745B8B"/>
    <w:rsid w:val="0074731A"/>
    <w:rsid w:val="0074734D"/>
    <w:rsid w:val="007474F9"/>
    <w:rsid w:val="00750B58"/>
    <w:rsid w:val="00750C93"/>
    <w:rsid w:val="00752DBE"/>
    <w:rsid w:val="00753DA6"/>
    <w:rsid w:val="00755E42"/>
    <w:rsid w:val="00757983"/>
    <w:rsid w:val="00762936"/>
    <w:rsid w:val="0076482D"/>
    <w:rsid w:val="00765A81"/>
    <w:rsid w:val="00765CA2"/>
    <w:rsid w:val="00765D13"/>
    <w:rsid w:val="00770A42"/>
    <w:rsid w:val="00771BA5"/>
    <w:rsid w:val="00772100"/>
    <w:rsid w:val="00772E7D"/>
    <w:rsid w:val="0077363C"/>
    <w:rsid w:val="0077367A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A78"/>
    <w:rsid w:val="00783AE1"/>
    <w:rsid w:val="00783DE7"/>
    <w:rsid w:val="00784084"/>
    <w:rsid w:val="007849FE"/>
    <w:rsid w:val="0078606E"/>
    <w:rsid w:val="00786354"/>
    <w:rsid w:val="00786A76"/>
    <w:rsid w:val="00787982"/>
    <w:rsid w:val="007910C2"/>
    <w:rsid w:val="00791F5B"/>
    <w:rsid w:val="00792342"/>
    <w:rsid w:val="00792382"/>
    <w:rsid w:val="00792665"/>
    <w:rsid w:val="00793142"/>
    <w:rsid w:val="0079447D"/>
    <w:rsid w:val="00796CFE"/>
    <w:rsid w:val="007977A8"/>
    <w:rsid w:val="007A2526"/>
    <w:rsid w:val="007B05B8"/>
    <w:rsid w:val="007B0733"/>
    <w:rsid w:val="007B222E"/>
    <w:rsid w:val="007B3A46"/>
    <w:rsid w:val="007B3CD1"/>
    <w:rsid w:val="007B5090"/>
    <w:rsid w:val="007B512A"/>
    <w:rsid w:val="007B5EA4"/>
    <w:rsid w:val="007B6C72"/>
    <w:rsid w:val="007C2097"/>
    <w:rsid w:val="007C2BF6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2F4"/>
    <w:rsid w:val="007D65A7"/>
    <w:rsid w:val="007D6A07"/>
    <w:rsid w:val="007D74B2"/>
    <w:rsid w:val="007D7CEF"/>
    <w:rsid w:val="007E02E8"/>
    <w:rsid w:val="007E0B92"/>
    <w:rsid w:val="007E1E2A"/>
    <w:rsid w:val="007E2B75"/>
    <w:rsid w:val="007E2BEF"/>
    <w:rsid w:val="007E3208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3CCA"/>
    <w:rsid w:val="007F3F93"/>
    <w:rsid w:val="007F4543"/>
    <w:rsid w:val="007F68C0"/>
    <w:rsid w:val="007F6E07"/>
    <w:rsid w:val="007F714A"/>
    <w:rsid w:val="007F7259"/>
    <w:rsid w:val="008003D0"/>
    <w:rsid w:val="00800A3B"/>
    <w:rsid w:val="00802474"/>
    <w:rsid w:val="00803DA4"/>
    <w:rsid w:val="008040A8"/>
    <w:rsid w:val="008050D0"/>
    <w:rsid w:val="0080725F"/>
    <w:rsid w:val="0080727F"/>
    <w:rsid w:val="00807962"/>
    <w:rsid w:val="00807F7E"/>
    <w:rsid w:val="00811DDC"/>
    <w:rsid w:val="008127DF"/>
    <w:rsid w:val="00813399"/>
    <w:rsid w:val="00813631"/>
    <w:rsid w:val="00815895"/>
    <w:rsid w:val="008162AA"/>
    <w:rsid w:val="00817A2A"/>
    <w:rsid w:val="008229B6"/>
    <w:rsid w:val="00823055"/>
    <w:rsid w:val="0082500F"/>
    <w:rsid w:val="00825C2B"/>
    <w:rsid w:val="00825C2C"/>
    <w:rsid w:val="008265B9"/>
    <w:rsid w:val="008279FA"/>
    <w:rsid w:val="008303AF"/>
    <w:rsid w:val="0083074E"/>
    <w:rsid w:val="00831556"/>
    <w:rsid w:val="008339DB"/>
    <w:rsid w:val="0083562C"/>
    <w:rsid w:val="008357EE"/>
    <w:rsid w:val="00836274"/>
    <w:rsid w:val="008363F3"/>
    <w:rsid w:val="00836528"/>
    <w:rsid w:val="00836F06"/>
    <w:rsid w:val="0084316F"/>
    <w:rsid w:val="00843F7D"/>
    <w:rsid w:val="0084492A"/>
    <w:rsid w:val="00844A02"/>
    <w:rsid w:val="00845B19"/>
    <w:rsid w:val="00850519"/>
    <w:rsid w:val="00851189"/>
    <w:rsid w:val="008537A4"/>
    <w:rsid w:val="00854E73"/>
    <w:rsid w:val="00855505"/>
    <w:rsid w:val="00857660"/>
    <w:rsid w:val="0086152E"/>
    <w:rsid w:val="0086211F"/>
    <w:rsid w:val="008626E7"/>
    <w:rsid w:val="008629ED"/>
    <w:rsid w:val="00862E65"/>
    <w:rsid w:val="00866377"/>
    <w:rsid w:val="00866390"/>
    <w:rsid w:val="00870EE7"/>
    <w:rsid w:val="00872838"/>
    <w:rsid w:val="00872A3D"/>
    <w:rsid w:val="00872AA1"/>
    <w:rsid w:val="00873668"/>
    <w:rsid w:val="00873816"/>
    <w:rsid w:val="0087608E"/>
    <w:rsid w:val="008760D5"/>
    <w:rsid w:val="00876147"/>
    <w:rsid w:val="008762CA"/>
    <w:rsid w:val="008804D6"/>
    <w:rsid w:val="00881883"/>
    <w:rsid w:val="00881DA7"/>
    <w:rsid w:val="00881EDB"/>
    <w:rsid w:val="008828AB"/>
    <w:rsid w:val="00882985"/>
    <w:rsid w:val="0088587E"/>
    <w:rsid w:val="00885F3A"/>
    <w:rsid w:val="008863B9"/>
    <w:rsid w:val="00886ADF"/>
    <w:rsid w:val="008904DA"/>
    <w:rsid w:val="00891C62"/>
    <w:rsid w:val="00893247"/>
    <w:rsid w:val="0089666F"/>
    <w:rsid w:val="008A08DB"/>
    <w:rsid w:val="008A249A"/>
    <w:rsid w:val="008A2FE4"/>
    <w:rsid w:val="008A307F"/>
    <w:rsid w:val="008A344B"/>
    <w:rsid w:val="008A3AEE"/>
    <w:rsid w:val="008A3D5B"/>
    <w:rsid w:val="008A45A6"/>
    <w:rsid w:val="008A4765"/>
    <w:rsid w:val="008A4DD9"/>
    <w:rsid w:val="008A53D9"/>
    <w:rsid w:val="008A549E"/>
    <w:rsid w:val="008A59A2"/>
    <w:rsid w:val="008A607B"/>
    <w:rsid w:val="008A617E"/>
    <w:rsid w:val="008A714B"/>
    <w:rsid w:val="008A79DC"/>
    <w:rsid w:val="008B0969"/>
    <w:rsid w:val="008B0E20"/>
    <w:rsid w:val="008B145C"/>
    <w:rsid w:val="008B2201"/>
    <w:rsid w:val="008B44CB"/>
    <w:rsid w:val="008B48ED"/>
    <w:rsid w:val="008B4C3D"/>
    <w:rsid w:val="008B5F56"/>
    <w:rsid w:val="008B6EA8"/>
    <w:rsid w:val="008B71C6"/>
    <w:rsid w:val="008B7809"/>
    <w:rsid w:val="008C198F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458E"/>
    <w:rsid w:val="008D65B4"/>
    <w:rsid w:val="008D6BC1"/>
    <w:rsid w:val="008D742D"/>
    <w:rsid w:val="008E068F"/>
    <w:rsid w:val="008E0DE3"/>
    <w:rsid w:val="008E157F"/>
    <w:rsid w:val="008E1BEE"/>
    <w:rsid w:val="008E2896"/>
    <w:rsid w:val="008E322B"/>
    <w:rsid w:val="008E381B"/>
    <w:rsid w:val="008E5227"/>
    <w:rsid w:val="008F0617"/>
    <w:rsid w:val="008F200A"/>
    <w:rsid w:val="008F301F"/>
    <w:rsid w:val="008F3789"/>
    <w:rsid w:val="008F3B80"/>
    <w:rsid w:val="008F3FAD"/>
    <w:rsid w:val="008F644D"/>
    <w:rsid w:val="008F686C"/>
    <w:rsid w:val="008F6DC2"/>
    <w:rsid w:val="008F7098"/>
    <w:rsid w:val="0090328F"/>
    <w:rsid w:val="0090499B"/>
    <w:rsid w:val="0090535A"/>
    <w:rsid w:val="00907019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5270"/>
    <w:rsid w:val="0091633B"/>
    <w:rsid w:val="00916A68"/>
    <w:rsid w:val="00920ECB"/>
    <w:rsid w:val="00922AD7"/>
    <w:rsid w:val="00924195"/>
    <w:rsid w:val="009245BB"/>
    <w:rsid w:val="0092487F"/>
    <w:rsid w:val="00924C7F"/>
    <w:rsid w:val="00926BEB"/>
    <w:rsid w:val="00926EA7"/>
    <w:rsid w:val="00930A12"/>
    <w:rsid w:val="0093186E"/>
    <w:rsid w:val="00931D78"/>
    <w:rsid w:val="00933FED"/>
    <w:rsid w:val="00935DD5"/>
    <w:rsid w:val="009360F3"/>
    <w:rsid w:val="009410CD"/>
    <w:rsid w:val="009415C4"/>
    <w:rsid w:val="00941E30"/>
    <w:rsid w:val="009427AA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12FC"/>
    <w:rsid w:val="00961EFE"/>
    <w:rsid w:val="00962BFD"/>
    <w:rsid w:val="00963F50"/>
    <w:rsid w:val="009643F4"/>
    <w:rsid w:val="0096740B"/>
    <w:rsid w:val="0096744C"/>
    <w:rsid w:val="00967C5B"/>
    <w:rsid w:val="009716F0"/>
    <w:rsid w:val="00972D38"/>
    <w:rsid w:val="00972FBA"/>
    <w:rsid w:val="009737E5"/>
    <w:rsid w:val="00974142"/>
    <w:rsid w:val="009749F5"/>
    <w:rsid w:val="00975D3E"/>
    <w:rsid w:val="00976AA1"/>
    <w:rsid w:val="009777D9"/>
    <w:rsid w:val="00977A71"/>
    <w:rsid w:val="00980C12"/>
    <w:rsid w:val="00981E09"/>
    <w:rsid w:val="00982515"/>
    <w:rsid w:val="0098515E"/>
    <w:rsid w:val="009909C9"/>
    <w:rsid w:val="00990E2A"/>
    <w:rsid w:val="00991212"/>
    <w:rsid w:val="00991B88"/>
    <w:rsid w:val="009933BB"/>
    <w:rsid w:val="00994313"/>
    <w:rsid w:val="00994DB7"/>
    <w:rsid w:val="009962CE"/>
    <w:rsid w:val="00996AE9"/>
    <w:rsid w:val="00996AFD"/>
    <w:rsid w:val="009A219B"/>
    <w:rsid w:val="009A4872"/>
    <w:rsid w:val="009A5753"/>
    <w:rsid w:val="009A579D"/>
    <w:rsid w:val="009A7B5A"/>
    <w:rsid w:val="009B430D"/>
    <w:rsid w:val="009B6ACB"/>
    <w:rsid w:val="009C172B"/>
    <w:rsid w:val="009C287C"/>
    <w:rsid w:val="009C3EE4"/>
    <w:rsid w:val="009C4EEF"/>
    <w:rsid w:val="009C5CF2"/>
    <w:rsid w:val="009C631E"/>
    <w:rsid w:val="009D021E"/>
    <w:rsid w:val="009D06DF"/>
    <w:rsid w:val="009D0728"/>
    <w:rsid w:val="009D2EA4"/>
    <w:rsid w:val="009D7442"/>
    <w:rsid w:val="009E0A74"/>
    <w:rsid w:val="009E0CD9"/>
    <w:rsid w:val="009E2A28"/>
    <w:rsid w:val="009E2F1C"/>
    <w:rsid w:val="009E3297"/>
    <w:rsid w:val="009E3FA7"/>
    <w:rsid w:val="009E618E"/>
    <w:rsid w:val="009E7591"/>
    <w:rsid w:val="009F328A"/>
    <w:rsid w:val="009F52F7"/>
    <w:rsid w:val="009F59D7"/>
    <w:rsid w:val="009F728A"/>
    <w:rsid w:val="009F734F"/>
    <w:rsid w:val="009F7D6C"/>
    <w:rsid w:val="00A01674"/>
    <w:rsid w:val="00A01827"/>
    <w:rsid w:val="00A024C6"/>
    <w:rsid w:val="00A05C3C"/>
    <w:rsid w:val="00A06302"/>
    <w:rsid w:val="00A07034"/>
    <w:rsid w:val="00A0719D"/>
    <w:rsid w:val="00A07EF0"/>
    <w:rsid w:val="00A1047E"/>
    <w:rsid w:val="00A106DE"/>
    <w:rsid w:val="00A11492"/>
    <w:rsid w:val="00A11F63"/>
    <w:rsid w:val="00A123E4"/>
    <w:rsid w:val="00A13D95"/>
    <w:rsid w:val="00A13E0E"/>
    <w:rsid w:val="00A14475"/>
    <w:rsid w:val="00A15871"/>
    <w:rsid w:val="00A16160"/>
    <w:rsid w:val="00A16F95"/>
    <w:rsid w:val="00A17C6F"/>
    <w:rsid w:val="00A20603"/>
    <w:rsid w:val="00A20D57"/>
    <w:rsid w:val="00A228AD"/>
    <w:rsid w:val="00A23EA2"/>
    <w:rsid w:val="00A24318"/>
    <w:rsid w:val="00A246B6"/>
    <w:rsid w:val="00A25598"/>
    <w:rsid w:val="00A2618E"/>
    <w:rsid w:val="00A26758"/>
    <w:rsid w:val="00A2728F"/>
    <w:rsid w:val="00A27E44"/>
    <w:rsid w:val="00A30ADA"/>
    <w:rsid w:val="00A418E6"/>
    <w:rsid w:val="00A43484"/>
    <w:rsid w:val="00A44888"/>
    <w:rsid w:val="00A46344"/>
    <w:rsid w:val="00A46C0A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161"/>
    <w:rsid w:val="00A55BA7"/>
    <w:rsid w:val="00A55E43"/>
    <w:rsid w:val="00A564E7"/>
    <w:rsid w:val="00A57791"/>
    <w:rsid w:val="00A579BF"/>
    <w:rsid w:val="00A63962"/>
    <w:rsid w:val="00A6649A"/>
    <w:rsid w:val="00A66721"/>
    <w:rsid w:val="00A66AA7"/>
    <w:rsid w:val="00A67D62"/>
    <w:rsid w:val="00A70245"/>
    <w:rsid w:val="00A71328"/>
    <w:rsid w:val="00A74EF6"/>
    <w:rsid w:val="00A75486"/>
    <w:rsid w:val="00A7671C"/>
    <w:rsid w:val="00A80A56"/>
    <w:rsid w:val="00A818B8"/>
    <w:rsid w:val="00A81CDF"/>
    <w:rsid w:val="00A822BF"/>
    <w:rsid w:val="00A8325C"/>
    <w:rsid w:val="00A8340F"/>
    <w:rsid w:val="00A835CD"/>
    <w:rsid w:val="00A83925"/>
    <w:rsid w:val="00A84B2A"/>
    <w:rsid w:val="00A86C23"/>
    <w:rsid w:val="00A87534"/>
    <w:rsid w:val="00A876E0"/>
    <w:rsid w:val="00A878C6"/>
    <w:rsid w:val="00A87BE2"/>
    <w:rsid w:val="00A942A5"/>
    <w:rsid w:val="00A948F0"/>
    <w:rsid w:val="00A94A65"/>
    <w:rsid w:val="00A94A82"/>
    <w:rsid w:val="00A957D9"/>
    <w:rsid w:val="00A964A1"/>
    <w:rsid w:val="00A96F39"/>
    <w:rsid w:val="00AA0D38"/>
    <w:rsid w:val="00AA18B2"/>
    <w:rsid w:val="00AA1E55"/>
    <w:rsid w:val="00AA2738"/>
    <w:rsid w:val="00AA2AD8"/>
    <w:rsid w:val="00AA2CBC"/>
    <w:rsid w:val="00AA4993"/>
    <w:rsid w:val="00AA64FF"/>
    <w:rsid w:val="00AA70CF"/>
    <w:rsid w:val="00AA774C"/>
    <w:rsid w:val="00AB370D"/>
    <w:rsid w:val="00AB480C"/>
    <w:rsid w:val="00AB4BC3"/>
    <w:rsid w:val="00AB5524"/>
    <w:rsid w:val="00AB68CF"/>
    <w:rsid w:val="00AB6BF5"/>
    <w:rsid w:val="00AB7088"/>
    <w:rsid w:val="00AB7652"/>
    <w:rsid w:val="00AB7A95"/>
    <w:rsid w:val="00AC1D43"/>
    <w:rsid w:val="00AC5820"/>
    <w:rsid w:val="00AC6D8E"/>
    <w:rsid w:val="00AC7878"/>
    <w:rsid w:val="00AC7CEC"/>
    <w:rsid w:val="00AD1CD8"/>
    <w:rsid w:val="00AD3F64"/>
    <w:rsid w:val="00AD4513"/>
    <w:rsid w:val="00AD7B85"/>
    <w:rsid w:val="00AD7FC0"/>
    <w:rsid w:val="00AE12FB"/>
    <w:rsid w:val="00AE30E9"/>
    <w:rsid w:val="00AE352F"/>
    <w:rsid w:val="00AE38B0"/>
    <w:rsid w:val="00AE396E"/>
    <w:rsid w:val="00AE3FB5"/>
    <w:rsid w:val="00AE54D7"/>
    <w:rsid w:val="00AE6782"/>
    <w:rsid w:val="00AE747B"/>
    <w:rsid w:val="00AE7B59"/>
    <w:rsid w:val="00AF0228"/>
    <w:rsid w:val="00AF1788"/>
    <w:rsid w:val="00AF3DC6"/>
    <w:rsid w:val="00AF4D90"/>
    <w:rsid w:val="00AF627A"/>
    <w:rsid w:val="00B03381"/>
    <w:rsid w:val="00B07536"/>
    <w:rsid w:val="00B07B79"/>
    <w:rsid w:val="00B11BC2"/>
    <w:rsid w:val="00B12A50"/>
    <w:rsid w:val="00B1566B"/>
    <w:rsid w:val="00B175CF"/>
    <w:rsid w:val="00B21A18"/>
    <w:rsid w:val="00B22276"/>
    <w:rsid w:val="00B22555"/>
    <w:rsid w:val="00B23482"/>
    <w:rsid w:val="00B234B6"/>
    <w:rsid w:val="00B258BB"/>
    <w:rsid w:val="00B259B0"/>
    <w:rsid w:val="00B26816"/>
    <w:rsid w:val="00B26CA2"/>
    <w:rsid w:val="00B273AF"/>
    <w:rsid w:val="00B277F1"/>
    <w:rsid w:val="00B27F88"/>
    <w:rsid w:val="00B3172E"/>
    <w:rsid w:val="00B3197E"/>
    <w:rsid w:val="00B31C13"/>
    <w:rsid w:val="00B33024"/>
    <w:rsid w:val="00B34A6A"/>
    <w:rsid w:val="00B35984"/>
    <w:rsid w:val="00B3606F"/>
    <w:rsid w:val="00B367BB"/>
    <w:rsid w:val="00B3695E"/>
    <w:rsid w:val="00B36CB2"/>
    <w:rsid w:val="00B4091B"/>
    <w:rsid w:val="00B41973"/>
    <w:rsid w:val="00B42134"/>
    <w:rsid w:val="00B4413B"/>
    <w:rsid w:val="00B444A2"/>
    <w:rsid w:val="00B4527A"/>
    <w:rsid w:val="00B47379"/>
    <w:rsid w:val="00B4748C"/>
    <w:rsid w:val="00B47A2C"/>
    <w:rsid w:val="00B507BE"/>
    <w:rsid w:val="00B52AAE"/>
    <w:rsid w:val="00B531E6"/>
    <w:rsid w:val="00B57651"/>
    <w:rsid w:val="00B57A28"/>
    <w:rsid w:val="00B57CEC"/>
    <w:rsid w:val="00B60A96"/>
    <w:rsid w:val="00B60BAB"/>
    <w:rsid w:val="00B619F8"/>
    <w:rsid w:val="00B63B99"/>
    <w:rsid w:val="00B63F83"/>
    <w:rsid w:val="00B64738"/>
    <w:rsid w:val="00B649B9"/>
    <w:rsid w:val="00B657DF"/>
    <w:rsid w:val="00B67B97"/>
    <w:rsid w:val="00B7002B"/>
    <w:rsid w:val="00B70B2C"/>
    <w:rsid w:val="00B70B64"/>
    <w:rsid w:val="00B70E87"/>
    <w:rsid w:val="00B73A6E"/>
    <w:rsid w:val="00B75102"/>
    <w:rsid w:val="00B76B20"/>
    <w:rsid w:val="00B80BDC"/>
    <w:rsid w:val="00B80E9F"/>
    <w:rsid w:val="00B830C8"/>
    <w:rsid w:val="00B83174"/>
    <w:rsid w:val="00B8454B"/>
    <w:rsid w:val="00B86B2E"/>
    <w:rsid w:val="00B86D2D"/>
    <w:rsid w:val="00B9176E"/>
    <w:rsid w:val="00B93476"/>
    <w:rsid w:val="00B94873"/>
    <w:rsid w:val="00B94DEF"/>
    <w:rsid w:val="00B95B1A"/>
    <w:rsid w:val="00B968C8"/>
    <w:rsid w:val="00BA018E"/>
    <w:rsid w:val="00BA32D0"/>
    <w:rsid w:val="00BA35D5"/>
    <w:rsid w:val="00BA3EC5"/>
    <w:rsid w:val="00BA44AC"/>
    <w:rsid w:val="00BA51D9"/>
    <w:rsid w:val="00BA5E82"/>
    <w:rsid w:val="00BA706D"/>
    <w:rsid w:val="00BA722D"/>
    <w:rsid w:val="00BA7BE3"/>
    <w:rsid w:val="00BB1DEA"/>
    <w:rsid w:val="00BB3B94"/>
    <w:rsid w:val="00BB3D59"/>
    <w:rsid w:val="00BB5DFC"/>
    <w:rsid w:val="00BB7336"/>
    <w:rsid w:val="00BB744C"/>
    <w:rsid w:val="00BC0FCC"/>
    <w:rsid w:val="00BC10FC"/>
    <w:rsid w:val="00BC17C1"/>
    <w:rsid w:val="00BC24D8"/>
    <w:rsid w:val="00BC256C"/>
    <w:rsid w:val="00BC3F8C"/>
    <w:rsid w:val="00BC418F"/>
    <w:rsid w:val="00BC49A3"/>
    <w:rsid w:val="00BC6206"/>
    <w:rsid w:val="00BC7239"/>
    <w:rsid w:val="00BD260D"/>
    <w:rsid w:val="00BD279D"/>
    <w:rsid w:val="00BD2CAF"/>
    <w:rsid w:val="00BD35DB"/>
    <w:rsid w:val="00BD3D87"/>
    <w:rsid w:val="00BD415B"/>
    <w:rsid w:val="00BD6A5C"/>
    <w:rsid w:val="00BD6BB8"/>
    <w:rsid w:val="00BD76EE"/>
    <w:rsid w:val="00BE063C"/>
    <w:rsid w:val="00BE06C6"/>
    <w:rsid w:val="00BE085A"/>
    <w:rsid w:val="00BE2F2E"/>
    <w:rsid w:val="00BE3283"/>
    <w:rsid w:val="00BE38F7"/>
    <w:rsid w:val="00BE4A3C"/>
    <w:rsid w:val="00BE5274"/>
    <w:rsid w:val="00BE5292"/>
    <w:rsid w:val="00BE5621"/>
    <w:rsid w:val="00BE5DAB"/>
    <w:rsid w:val="00BE662C"/>
    <w:rsid w:val="00BE79D6"/>
    <w:rsid w:val="00BE7A63"/>
    <w:rsid w:val="00BF00C3"/>
    <w:rsid w:val="00BF252B"/>
    <w:rsid w:val="00BF2B42"/>
    <w:rsid w:val="00BF371D"/>
    <w:rsid w:val="00BF4A01"/>
    <w:rsid w:val="00BF51E8"/>
    <w:rsid w:val="00BF5E34"/>
    <w:rsid w:val="00BF7500"/>
    <w:rsid w:val="00C00199"/>
    <w:rsid w:val="00C00230"/>
    <w:rsid w:val="00C005DA"/>
    <w:rsid w:val="00C00927"/>
    <w:rsid w:val="00C0106A"/>
    <w:rsid w:val="00C03293"/>
    <w:rsid w:val="00C03388"/>
    <w:rsid w:val="00C04176"/>
    <w:rsid w:val="00C11009"/>
    <w:rsid w:val="00C12028"/>
    <w:rsid w:val="00C14A24"/>
    <w:rsid w:val="00C15AA5"/>
    <w:rsid w:val="00C167A8"/>
    <w:rsid w:val="00C20B0A"/>
    <w:rsid w:val="00C23B39"/>
    <w:rsid w:val="00C26146"/>
    <w:rsid w:val="00C265EF"/>
    <w:rsid w:val="00C32D8F"/>
    <w:rsid w:val="00C40DCC"/>
    <w:rsid w:val="00C421CF"/>
    <w:rsid w:val="00C42534"/>
    <w:rsid w:val="00C4452A"/>
    <w:rsid w:val="00C44918"/>
    <w:rsid w:val="00C45565"/>
    <w:rsid w:val="00C51CB1"/>
    <w:rsid w:val="00C51CBE"/>
    <w:rsid w:val="00C52BA9"/>
    <w:rsid w:val="00C56A99"/>
    <w:rsid w:val="00C57314"/>
    <w:rsid w:val="00C57A10"/>
    <w:rsid w:val="00C57AB3"/>
    <w:rsid w:val="00C60256"/>
    <w:rsid w:val="00C6084B"/>
    <w:rsid w:val="00C61157"/>
    <w:rsid w:val="00C617E5"/>
    <w:rsid w:val="00C62066"/>
    <w:rsid w:val="00C62542"/>
    <w:rsid w:val="00C6256A"/>
    <w:rsid w:val="00C62812"/>
    <w:rsid w:val="00C636B7"/>
    <w:rsid w:val="00C6400D"/>
    <w:rsid w:val="00C6622E"/>
    <w:rsid w:val="00C66BA2"/>
    <w:rsid w:val="00C6769C"/>
    <w:rsid w:val="00C7070D"/>
    <w:rsid w:val="00C7154C"/>
    <w:rsid w:val="00C73032"/>
    <w:rsid w:val="00C74706"/>
    <w:rsid w:val="00C756EB"/>
    <w:rsid w:val="00C75799"/>
    <w:rsid w:val="00C7588C"/>
    <w:rsid w:val="00C75BA9"/>
    <w:rsid w:val="00C75BD0"/>
    <w:rsid w:val="00C772CE"/>
    <w:rsid w:val="00C7774E"/>
    <w:rsid w:val="00C77FD5"/>
    <w:rsid w:val="00C81F00"/>
    <w:rsid w:val="00C8328D"/>
    <w:rsid w:val="00C85A22"/>
    <w:rsid w:val="00C870FE"/>
    <w:rsid w:val="00C92064"/>
    <w:rsid w:val="00C9384E"/>
    <w:rsid w:val="00C93A96"/>
    <w:rsid w:val="00C941C8"/>
    <w:rsid w:val="00C94ABD"/>
    <w:rsid w:val="00C94BFF"/>
    <w:rsid w:val="00C95985"/>
    <w:rsid w:val="00C959BC"/>
    <w:rsid w:val="00C9637D"/>
    <w:rsid w:val="00CA2898"/>
    <w:rsid w:val="00CA4C8A"/>
    <w:rsid w:val="00CA5F23"/>
    <w:rsid w:val="00CA6B84"/>
    <w:rsid w:val="00CB0564"/>
    <w:rsid w:val="00CB0A8F"/>
    <w:rsid w:val="00CB11AB"/>
    <w:rsid w:val="00CB267A"/>
    <w:rsid w:val="00CB3401"/>
    <w:rsid w:val="00CB5B52"/>
    <w:rsid w:val="00CB5EC6"/>
    <w:rsid w:val="00CC0CA4"/>
    <w:rsid w:val="00CC1B3F"/>
    <w:rsid w:val="00CC1FE8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8C8"/>
    <w:rsid w:val="00CC68D0"/>
    <w:rsid w:val="00CD0A59"/>
    <w:rsid w:val="00CD0C27"/>
    <w:rsid w:val="00CD1104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73F"/>
    <w:rsid w:val="00CE3A2B"/>
    <w:rsid w:val="00CE3A7C"/>
    <w:rsid w:val="00CE3D3D"/>
    <w:rsid w:val="00CE57EA"/>
    <w:rsid w:val="00CE5B98"/>
    <w:rsid w:val="00CE5F19"/>
    <w:rsid w:val="00CE7A85"/>
    <w:rsid w:val="00CE7F15"/>
    <w:rsid w:val="00CF0CFC"/>
    <w:rsid w:val="00CF30DB"/>
    <w:rsid w:val="00CF360C"/>
    <w:rsid w:val="00CF6799"/>
    <w:rsid w:val="00CF6D45"/>
    <w:rsid w:val="00CF7F36"/>
    <w:rsid w:val="00D004E7"/>
    <w:rsid w:val="00D032FB"/>
    <w:rsid w:val="00D03F9A"/>
    <w:rsid w:val="00D058E2"/>
    <w:rsid w:val="00D063F1"/>
    <w:rsid w:val="00D0664E"/>
    <w:rsid w:val="00D06D51"/>
    <w:rsid w:val="00D079AB"/>
    <w:rsid w:val="00D120A1"/>
    <w:rsid w:val="00D203FC"/>
    <w:rsid w:val="00D20679"/>
    <w:rsid w:val="00D20EB4"/>
    <w:rsid w:val="00D21DEE"/>
    <w:rsid w:val="00D22076"/>
    <w:rsid w:val="00D2383B"/>
    <w:rsid w:val="00D242A9"/>
    <w:rsid w:val="00D247E2"/>
    <w:rsid w:val="00D24991"/>
    <w:rsid w:val="00D2633B"/>
    <w:rsid w:val="00D268E2"/>
    <w:rsid w:val="00D31367"/>
    <w:rsid w:val="00D34F1C"/>
    <w:rsid w:val="00D34FEA"/>
    <w:rsid w:val="00D35571"/>
    <w:rsid w:val="00D356DF"/>
    <w:rsid w:val="00D4139D"/>
    <w:rsid w:val="00D41BF8"/>
    <w:rsid w:val="00D42C71"/>
    <w:rsid w:val="00D440A6"/>
    <w:rsid w:val="00D50255"/>
    <w:rsid w:val="00D518CE"/>
    <w:rsid w:val="00D52E74"/>
    <w:rsid w:val="00D54E6F"/>
    <w:rsid w:val="00D55988"/>
    <w:rsid w:val="00D5606B"/>
    <w:rsid w:val="00D5714F"/>
    <w:rsid w:val="00D611EF"/>
    <w:rsid w:val="00D61768"/>
    <w:rsid w:val="00D6180F"/>
    <w:rsid w:val="00D6185E"/>
    <w:rsid w:val="00D61E64"/>
    <w:rsid w:val="00D623FE"/>
    <w:rsid w:val="00D628D3"/>
    <w:rsid w:val="00D630CB"/>
    <w:rsid w:val="00D63B92"/>
    <w:rsid w:val="00D64C4D"/>
    <w:rsid w:val="00D65A6F"/>
    <w:rsid w:val="00D65BB8"/>
    <w:rsid w:val="00D66520"/>
    <w:rsid w:val="00D749AE"/>
    <w:rsid w:val="00D80108"/>
    <w:rsid w:val="00D81F16"/>
    <w:rsid w:val="00D82845"/>
    <w:rsid w:val="00D8298D"/>
    <w:rsid w:val="00D831ED"/>
    <w:rsid w:val="00D839F4"/>
    <w:rsid w:val="00D8417D"/>
    <w:rsid w:val="00D8417F"/>
    <w:rsid w:val="00D84504"/>
    <w:rsid w:val="00D8479E"/>
    <w:rsid w:val="00D8619E"/>
    <w:rsid w:val="00D86534"/>
    <w:rsid w:val="00D86AF6"/>
    <w:rsid w:val="00D86CBA"/>
    <w:rsid w:val="00D874E8"/>
    <w:rsid w:val="00D87C4C"/>
    <w:rsid w:val="00D92565"/>
    <w:rsid w:val="00D9371C"/>
    <w:rsid w:val="00D95382"/>
    <w:rsid w:val="00D96E0C"/>
    <w:rsid w:val="00D979A5"/>
    <w:rsid w:val="00DA1607"/>
    <w:rsid w:val="00DA1D16"/>
    <w:rsid w:val="00DA3F9D"/>
    <w:rsid w:val="00DA5623"/>
    <w:rsid w:val="00DA5D98"/>
    <w:rsid w:val="00DA667E"/>
    <w:rsid w:val="00DB0EFA"/>
    <w:rsid w:val="00DB17BC"/>
    <w:rsid w:val="00DB4E70"/>
    <w:rsid w:val="00DB5934"/>
    <w:rsid w:val="00DB6B1E"/>
    <w:rsid w:val="00DB7681"/>
    <w:rsid w:val="00DC126A"/>
    <w:rsid w:val="00DC1D3F"/>
    <w:rsid w:val="00DC1D72"/>
    <w:rsid w:val="00DC1DC5"/>
    <w:rsid w:val="00DC3AB5"/>
    <w:rsid w:val="00DC4D70"/>
    <w:rsid w:val="00DC605E"/>
    <w:rsid w:val="00DC6AB4"/>
    <w:rsid w:val="00DC6F73"/>
    <w:rsid w:val="00DC7206"/>
    <w:rsid w:val="00DD1332"/>
    <w:rsid w:val="00DD1852"/>
    <w:rsid w:val="00DD1C4C"/>
    <w:rsid w:val="00DD28E4"/>
    <w:rsid w:val="00DD3CBF"/>
    <w:rsid w:val="00DD58CA"/>
    <w:rsid w:val="00DD73BE"/>
    <w:rsid w:val="00DD7ABA"/>
    <w:rsid w:val="00DD7F4C"/>
    <w:rsid w:val="00DE1FC8"/>
    <w:rsid w:val="00DE224F"/>
    <w:rsid w:val="00DE2469"/>
    <w:rsid w:val="00DE34CF"/>
    <w:rsid w:val="00DE380F"/>
    <w:rsid w:val="00DE5256"/>
    <w:rsid w:val="00DE5AEF"/>
    <w:rsid w:val="00DE5DB3"/>
    <w:rsid w:val="00DE7D06"/>
    <w:rsid w:val="00DF212E"/>
    <w:rsid w:val="00DF290B"/>
    <w:rsid w:val="00DF2D2A"/>
    <w:rsid w:val="00DF3890"/>
    <w:rsid w:val="00DF4129"/>
    <w:rsid w:val="00DF54B8"/>
    <w:rsid w:val="00DF6759"/>
    <w:rsid w:val="00DF6DCA"/>
    <w:rsid w:val="00DF700C"/>
    <w:rsid w:val="00E004EF"/>
    <w:rsid w:val="00E00BB1"/>
    <w:rsid w:val="00E020D1"/>
    <w:rsid w:val="00E02960"/>
    <w:rsid w:val="00E0406C"/>
    <w:rsid w:val="00E05055"/>
    <w:rsid w:val="00E05198"/>
    <w:rsid w:val="00E0558D"/>
    <w:rsid w:val="00E056FF"/>
    <w:rsid w:val="00E075DC"/>
    <w:rsid w:val="00E07D72"/>
    <w:rsid w:val="00E1020D"/>
    <w:rsid w:val="00E10270"/>
    <w:rsid w:val="00E10EAD"/>
    <w:rsid w:val="00E11362"/>
    <w:rsid w:val="00E13468"/>
    <w:rsid w:val="00E13BF9"/>
    <w:rsid w:val="00E13F3D"/>
    <w:rsid w:val="00E1592A"/>
    <w:rsid w:val="00E174EF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30AA"/>
    <w:rsid w:val="00E341C3"/>
    <w:rsid w:val="00E34898"/>
    <w:rsid w:val="00E3536A"/>
    <w:rsid w:val="00E35DBE"/>
    <w:rsid w:val="00E35E18"/>
    <w:rsid w:val="00E379C7"/>
    <w:rsid w:val="00E43DD7"/>
    <w:rsid w:val="00E5018D"/>
    <w:rsid w:val="00E51E6C"/>
    <w:rsid w:val="00E51F7F"/>
    <w:rsid w:val="00E5370E"/>
    <w:rsid w:val="00E53790"/>
    <w:rsid w:val="00E53B23"/>
    <w:rsid w:val="00E55616"/>
    <w:rsid w:val="00E56783"/>
    <w:rsid w:val="00E56FEC"/>
    <w:rsid w:val="00E57BCA"/>
    <w:rsid w:val="00E60721"/>
    <w:rsid w:val="00E61974"/>
    <w:rsid w:val="00E62611"/>
    <w:rsid w:val="00E63A9F"/>
    <w:rsid w:val="00E65EBC"/>
    <w:rsid w:val="00E7036D"/>
    <w:rsid w:val="00E7233D"/>
    <w:rsid w:val="00E751BA"/>
    <w:rsid w:val="00E75848"/>
    <w:rsid w:val="00E76687"/>
    <w:rsid w:val="00E77866"/>
    <w:rsid w:val="00E802A2"/>
    <w:rsid w:val="00E80380"/>
    <w:rsid w:val="00E80A60"/>
    <w:rsid w:val="00E8131C"/>
    <w:rsid w:val="00E81487"/>
    <w:rsid w:val="00E8273B"/>
    <w:rsid w:val="00E82E5F"/>
    <w:rsid w:val="00E84B16"/>
    <w:rsid w:val="00E84B6F"/>
    <w:rsid w:val="00E85236"/>
    <w:rsid w:val="00E9081F"/>
    <w:rsid w:val="00E912FC"/>
    <w:rsid w:val="00E9147B"/>
    <w:rsid w:val="00E91E37"/>
    <w:rsid w:val="00E92456"/>
    <w:rsid w:val="00E92F7E"/>
    <w:rsid w:val="00E95F55"/>
    <w:rsid w:val="00E9612C"/>
    <w:rsid w:val="00E96241"/>
    <w:rsid w:val="00E96595"/>
    <w:rsid w:val="00E969DC"/>
    <w:rsid w:val="00EA166C"/>
    <w:rsid w:val="00EA1EA4"/>
    <w:rsid w:val="00EA2DC6"/>
    <w:rsid w:val="00EA3321"/>
    <w:rsid w:val="00EA46B2"/>
    <w:rsid w:val="00EA4A45"/>
    <w:rsid w:val="00EA671D"/>
    <w:rsid w:val="00EA7680"/>
    <w:rsid w:val="00EA769E"/>
    <w:rsid w:val="00EA79E3"/>
    <w:rsid w:val="00EB09B7"/>
    <w:rsid w:val="00EB36A8"/>
    <w:rsid w:val="00EB3C5A"/>
    <w:rsid w:val="00EB49CC"/>
    <w:rsid w:val="00EB50A7"/>
    <w:rsid w:val="00EB5A2E"/>
    <w:rsid w:val="00EB6CA0"/>
    <w:rsid w:val="00EB6CC3"/>
    <w:rsid w:val="00EB7BD7"/>
    <w:rsid w:val="00EC008D"/>
    <w:rsid w:val="00EC29A4"/>
    <w:rsid w:val="00EC3BE3"/>
    <w:rsid w:val="00EC4FA8"/>
    <w:rsid w:val="00EC5544"/>
    <w:rsid w:val="00EC5EE5"/>
    <w:rsid w:val="00EC6688"/>
    <w:rsid w:val="00EC6AA5"/>
    <w:rsid w:val="00EC6D64"/>
    <w:rsid w:val="00EC78C4"/>
    <w:rsid w:val="00EC7C12"/>
    <w:rsid w:val="00ED3494"/>
    <w:rsid w:val="00ED396F"/>
    <w:rsid w:val="00ED3B8D"/>
    <w:rsid w:val="00ED4AEC"/>
    <w:rsid w:val="00ED5812"/>
    <w:rsid w:val="00ED598B"/>
    <w:rsid w:val="00EE0518"/>
    <w:rsid w:val="00EE0665"/>
    <w:rsid w:val="00EE0957"/>
    <w:rsid w:val="00EE0BC0"/>
    <w:rsid w:val="00EE11FE"/>
    <w:rsid w:val="00EE17BF"/>
    <w:rsid w:val="00EE1D74"/>
    <w:rsid w:val="00EE26BA"/>
    <w:rsid w:val="00EE4B1E"/>
    <w:rsid w:val="00EE5B61"/>
    <w:rsid w:val="00EE5FF6"/>
    <w:rsid w:val="00EE62B3"/>
    <w:rsid w:val="00EE78C8"/>
    <w:rsid w:val="00EE7D7C"/>
    <w:rsid w:val="00EF0F40"/>
    <w:rsid w:val="00EF1915"/>
    <w:rsid w:val="00EF1E8B"/>
    <w:rsid w:val="00EF294B"/>
    <w:rsid w:val="00EF2E2E"/>
    <w:rsid w:val="00EF4634"/>
    <w:rsid w:val="00EF74F2"/>
    <w:rsid w:val="00F01237"/>
    <w:rsid w:val="00F039F4"/>
    <w:rsid w:val="00F05F81"/>
    <w:rsid w:val="00F10097"/>
    <w:rsid w:val="00F12BCE"/>
    <w:rsid w:val="00F1370B"/>
    <w:rsid w:val="00F15DE3"/>
    <w:rsid w:val="00F17A6C"/>
    <w:rsid w:val="00F2074A"/>
    <w:rsid w:val="00F23015"/>
    <w:rsid w:val="00F253AA"/>
    <w:rsid w:val="00F259CB"/>
    <w:rsid w:val="00F25B26"/>
    <w:rsid w:val="00F25D98"/>
    <w:rsid w:val="00F2636F"/>
    <w:rsid w:val="00F300FB"/>
    <w:rsid w:val="00F317AA"/>
    <w:rsid w:val="00F3231E"/>
    <w:rsid w:val="00F3274E"/>
    <w:rsid w:val="00F32D37"/>
    <w:rsid w:val="00F33164"/>
    <w:rsid w:val="00F3400B"/>
    <w:rsid w:val="00F34D17"/>
    <w:rsid w:val="00F35CD9"/>
    <w:rsid w:val="00F3676B"/>
    <w:rsid w:val="00F369BF"/>
    <w:rsid w:val="00F4052E"/>
    <w:rsid w:val="00F4094B"/>
    <w:rsid w:val="00F40C99"/>
    <w:rsid w:val="00F40EFC"/>
    <w:rsid w:val="00F41ED7"/>
    <w:rsid w:val="00F42491"/>
    <w:rsid w:val="00F4356E"/>
    <w:rsid w:val="00F43AE6"/>
    <w:rsid w:val="00F44B12"/>
    <w:rsid w:val="00F46EEC"/>
    <w:rsid w:val="00F54B90"/>
    <w:rsid w:val="00F54D6E"/>
    <w:rsid w:val="00F5518A"/>
    <w:rsid w:val="00F57116"/>
    <w:rsid w:val="00F63ADD"/>
    <w:rsid w:val="00F668D9"/>
    <w:rsid w:val="00F66A98"/>
    <w:rsid w:val="00F671BA"/>
    <w:rsid w:val="00F72293"/>
    <w:rsid w:val="00F7318C"/>
    <w:rsid w:val="00F742F7"/>
    <w:rsid w:val="00F7529A"/>
    <w:rsid w:val="00F75736"/>
    <w:rsid w:val="00F76F29"/>
    <w:rsid w:val="00F806CD"/>
    <w:rsid w:val="00F80E8D"/>
    <w:rsid w:val="00F8298E"/>
    <w:rsid w:val="00F83759"/>
    <w:rsid w:val="00F84D03"/>
    <w:rsid w:val="00F873B2"/>
    <w:rsid w:val="00F87FBA"/>
    <w:rsid w:val="00F91AD7"/>
    <w:rsid w:val="00F94238"/>
    <w:rsid w:val="00F94C03"/>
    <w:rsid w:val="00F94ED8"/>
    <w:rsid w:val="00F94FFB"/>
    <w:rsid w:val="00F95F2C"/>
    <w:rsid w:val="00F9766C"/>
    <w:rsid w:val="00FA049B"/>
    <w:rsid w:val="00FA21DF"/>
    <w:rsid w:val="00FA33E9"/>
    <w:rsid w:val="00FA4D96"/>
    <w:rsid w:val="00FA55E0"/>
    <w:rsid w:val="00FA6FF1"/>
    <w:rsid w:val="00FA7F0D"/>
    <w:rsid w:val="00FB2227"/>
    <w:rsid w:val="00FB292A"/>
    <w:rsid w:val="00FB5538"/>
    <w:rsid w:val="00FB57F9"/>
    <w:rsid w:val="00FB6386"/>
    <w:rsid w:val="00FB6C06"/>
    <w:rsid w:val="00FB6FD9"/>
    <w:rsid w:val="00FB7D15"/>
    <w:rsid w:val="00FC0559"/>
    <w:rsid w:val="00FC0977"/>
    <w:rsid w:val="00FC2472"/>
    <w:rsid w:val="00FC40A7"/>
    <w:rsid w:val="00FC5C5B"/>
    <w:rsid w:val="00FC68E4"/>
    <w:rsid w:val="00FC6980"/>
    <w:rsid w:val="00FD1D52"/>
    <w:rsid w:val="00FD223A"/>
    <w:rsid w:val="00FD2D99"/>
    <w:rsid w:val="00FD5BAC"/>
    <w:rsid w:val="00FD66BC"/>
    <w:rsid w:val="00FD7B5C"/>
    <w:rsid w:val="00FE1EAE"/>
    <w:rsid w:val="00FE443F"/>
    <w:rsid w:val="00FF1023"/>
    <w:rsid w:val="00FF49AF"/>
    <w:rsid w:val="00FF4AE5"/>
    <w:rsid w:val="00FF4CB8"/>
    <w:rsid w:val="00FF5228"/>
    <w:rsid w:val="00FF6B06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5E30A-EDEB-46A8-8843-8824F71C3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845</TotalTime>
  <Pages>13</Pages>
  <Words>3946</Words>
  <Characters>22494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412</cp:revision>
  <cp:lastPrinted>1900-12-31T16:00:00Z</cp:lastPrinted>
  <dcterms:created xsi:type="dcterms:W3CDTF">2022-02-16T15:22:00Z</dcterms:created>
  <dcterms:modified xsi:type="dcterms:W3CDTF">2022-05-01T05:11:00Z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